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A37BE" w14:textId="7A81FF49" w:rsidR="00842AEB" w:rsidRDefault="00842AEB" w:rsidP="00842A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6037964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5F41AD">
        <w:rPr>
          <w:b/>
          <w:noProof/>
          <w:sz w:val="24"/>
        </w:rPr>
        <w:t>8298</w:t>
      </w:r>
    </w:p>
    <w:p w14:paraId="04F970B5" w14:textId="190D696C" w:rsidR="00842AEB" w:rsidRDefault="00842AEB" w:rsidP="00842AEB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  <w:r w:rsidR="005F41AD">
        <w:rPr>
          <w:sz w:val="24"/>
        </w:rPr>
        <w:tab/>
      </w:r>
      <w:r w:rsidR="005F41AD" w:rsidRPr="005F41AD">
        <w:rPr>
          <w:i/>
          <w:sz w:val="21"/>
        </w:rPr>
        <w:t>(revision of C1-237123</w:t>
      </w:r>
      <w:r w:rsidR="005F41AD" w:rsidRPr="005F41AD">
        <w:rPr>
          <w:rFonts w:hint="eastAsia"/>
          <w:i/>
          <w:sz w:val="21"/>
          <w:lang w:eastAsia="zh-CN"/>
        </w:rPr>
        <w:t>)</w:t>
      </w:r>
    </w:p>
    <w:bookmarkEnd w:id="0"/>
    <w:p w14:paraId="70658CD1" w14:textId="77777777" w:rsidR="00842AEB" w:rsidRDefault="00842AEB" w:rsidP="00842AE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548A443E" w:rsidR="00CD2478" w:rsidRPr="00A7653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53C">
        <w:rPr>
          <w:rFonts w:ascii="Arial" w:hAnsi="Arial" w:cs="Arial"/>
          <w:b/>
          <w:bCs/>
          <w:lang w:val="en-US"/>
        </w:rPr>
        <w:t>Source:</w:t>
      </w:r>
      <w:r w:rsidRPr="00A7653C">
        <w:rPr>
          <w:rFonts w:ascii="Arial" w:hAnsi="Arial" w:cs="Arial"/>
          <w:b/>
          <w:bCs/>
          <w:lang w:val="en-US"/>
        </w:rPr>
        <w:tab/>
      </w:r>
      <w:r w:rsidR="00627C14" w:rsidRPr="00A7653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27C14" w:rsidRPr="00A7653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13A65753" w:rsidR="00CD2478" w:rsidRPr="00A7653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53C">
        <w:rPr>
          <w:rFonts w:ascii="Arial" w:hAnsi="Arial" w:cs="Arial"/>
          <w:b/>
          <w:bCs/>
          <w:lang w:val="en-US"/>
        </w:rPr>
        <w:t>Title:</w:t>
      </w:r>
      <w:r w:rsidRPr="00A7653C">
        <w:rPr>
          <w:rFonts w:ascii="Arial" w:hAnsi="Arial" w:cs="Arial"/>
          <w:b/>
          <w:bCs/>
          <w:lang w:val="en-US"/>
        </w:rPr>
        <w:tab/>
      </w:r>
      <w:proofErr w:type="spellStart"/>
      <w:r w:rsidR="003A4FDD" w:rsidRPr="00A7653C">
        <w:rPr>
          <w:rFonts w:ascii="Arial" w:hAnsi="Arial" w:cs="Arial"/>
          <w:b/>
          <w:bCs/>
          <w:lang w:val="en-US"/>
        </w:rPr>
        <w:t>pCR</w:t>
      </w:r>
      <w:proofErr w:type="spellEnd"/>
      <w:r w:rsidR="00BD5162">
        <w:rPr>
          <w:rFonts w:ascii="Arial" w:hAnsi="Arial" w:cs="Arial"/>
          <w:b/>
          <w:bCs/>
          <w:lang w:val="en-US"/>
        </w:rPr>
        <w:t xml:space="preserve"> </w:t>
      </w:r>
      <w:r w:rsidR="00BD5162">
        <w:rPr>
          <w:rFonts w:ascii="Arial" w:hAnsi="Arial" w:cs="Arial" w:hint="eastAsia"/>
          <w:b/>
          <w:bCs/>
          <w:lang w:val="en-US" w:eastAsia="zh-CN"/>
        </w:rPr>
        <w:t>on</w:t>
      </w:r>
      <w:r w:rsidR="003A4FDD" w:rsidRPr="00A7653C">
        <w:rPr>
          <w:rFonts w:ascii="Arial" w:hAnsi="Arial" w:cs="Arial"/>
          <w:b/>
          <w:bCs/>
          <w:lang w:val="en-US"/>
        </w:rPr>
        <w:t xml:space="preserve"> </w:t>
      </w:r>
      <w:r w:rsidR="004C18C2">
        <w:rPr>
          <w:rFonts w:ascii="Arial" w:hAnsi="Arial" w:cs="Arial" w:hint="eastAsia"/>
          <w:b/>
          <w:bCs/>
          <w:lang w:val="en-US" w:eastAsia="zh-CN"/>
        </w:rPr>
        <w:t>up</w:t>
      </w:r>
      <w:r w:rsidR="004C18C2">
        <w:rPr>
          <w:rFonts w:ascii="Arial" w:hAnsi="Arial" w:cs="Arial"/>
          <w:b/>
          <w:bCs/>
          <w:lang w:val="en-US"/>
        </w:rPr>
        <w:t xml:space="preserve">date </w:t>
      </w:r>
      <w:r w:rsidR="003A4FDD" w:rsidRPr="00A7653C">
        <w:rPr>
          <w:rFonts w:ascii="Arial" w:hAnsi="Arial" w:cs="Arial"/>
          <w:b/>
          <w:bCs/>
          <w:lang w:val="en-US"/>
        </w:rPr>
        <w:t>procedures of AR Remote Cooperation for TS 24.186</w:t>
      </w:r>
    </w:p>
    <w:p w14:paraId="4C7F6870" w14:textId="49D3FEEA" w:rsidR="00CD2478" w:rsidRPr="00A7653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53C">
        <w:rPr>
          <w:rFonts w:ascii="Arial" w:hAnsi="Arial" w:cs="Arial"/>
          <w:b/>
          <w:bCs/>
          <w:lang w:val="en-US"/>
        </w:rPr>
        <w:t>Spec:</w:t>
      </w:r>
      <w:r w:rsidRPr="00A7653C">
        <w:rPr>
          <w:rFonts w:ascii="Arial" w:hAnsi="Arial" w:cs="Arial"/>
          <w:b/>
          <w:bCs/>
          <w:lang w:val="en-US"/>
        </w:rPr>
        <w:tab/>
        <w:t xml:space="preserve">3GPP TS </w:t>
      </w:r>
      <w:r w:rsidR="00ED615C" w:rsidRPr="00A7653C">
        <w:rPr>
          <w:rFonts w:ascii="Arial" w:hAnsi="Arial" w:cs="Arial"/>
          <w:b/>
          <w:bCs/>
          <w:lang w:val="en-US"/>
        </w:rPr>
        <w:t>24.</w:t>
      </w:r>
      <w:r w:rsidR="00DD5E90" w:rsidRPr="00A7653C">
        <w:rPr>
          <w:rFonts w:ascii="Arial" w:hAnsi="Arial" w:cs="Arial"/>
          <w:b/>
          <w:bCs/>
          <w:lang w:val="en-US"/>
        </w:rPr>
        <w:t>1</w:t>
      </w:r>
      <w:r w:rsidR="00ED615C" w:rsidRPr="00A7653C">
        <w:rPr>
          <w:rFonts w:ascii="Arial" w:hAnsi="Arial" w:cs="Arial"/>
          <w:b/>
          <w:bCs/>
          <w:lang w:val="en-US"/>
        </w:rPr>
        <w:t>86 v0.</w:t>
      </w:r>
      <w:r w:rsidR="00257B36">
        <w:rPr>
          <w:rFonts w:ascii="Arial" w:hAnsi="Arial" w:cs="Arial"/>
          <w:b/>
          <w:bCs/>
          <w:lang w:val="en-US"/>
        </w:rPr>
        <w:t>3</w:t>
      </w:r>
      <w:r w:rsidR="00ED615C" w:rsidRPr="00A7653C">
        <w:rPr>
          <w:rFonts w:ascii="Arial" w:hAnsi="Arial" w:cs="Arial"/>
          <w:b/>
          <w:bCs/>
          <w:lang w:val="en-US"/>
        </w:rPr>
        <w:t>.0</w:t>
      </w:r>
    </w:p>
    <w:p w14:paraId="4ED68054" w14:textId="7FD3E56E" w:rsidR="00CD2478" w:rsidRPr="00A7653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53C">
        <w:rPr>
          <w:rFonts w:ascii="Arial" w:hAnsi="Arial" w:cs="Arial"/>
          <w:b/>
          <w:bCs/>
          <w:lang w:val="en-US"/>
        </w:rPr>
        <w:t>Agenda item:</w:t>
      </w:r>
      <w:r w:rsidRPr="00A7653C">
        <w:rPr>
          <w:rFonts w:ascii="Arial" w:hAnsi="Arial" w:cs="Arial"/>
          <w:b/>
          <w:bCs/>
          <w:lang w:val="en-US"/>
        </w:rPr>
        <w:tab/>
      </w:r>
      <w:r w:rsidR="00BD5162">
        <w:rPr>
          <w:rFonts w:ascii="Arial" w:hAnsi="Arial" w:cs="Arial"/>
          <w:b/>
          <w:bCs/>
          <w:lang w:val="en-US" w:eastAsia="zh-CN"/>
        </w:rPr>
        <w:t>18.3.8</w:t>
      </w:r>
    </w:p>
    <w:p w14:paraId="16060915" w14:textId="2422DA0C" w:rsidR="00CD2478" w:rsidRPr="00A7653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53C">
        <w:rPr>
          <w:rFonts w:ascii="Arial" w:hAnsi="Arial" w:cs="Arial"/>
          <w:b/>
          <w:bCs/>
          <w:lang w:val="en-US"/>
        </w:rPr>
        <w:t>Document for:</w:t>
      </w:r>
      <w:r w:rsidRPr="00A7653C">
        <w:rPr>
          <w:rFonts w:ascii="Arial" w:hAnsi="Arial" w:cs="Arial"/>
          <w:b/>
          <w:bCs/>
          <w:lang w:val="en-US"/>
        </w:rPr>
        <w:tab/>
      </w:r>
      <w:r w:rsidR="00ED615C" w:rsidRPr="00A7653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A7653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A7653C" w:rsidRDefault="00CD2478" w:rsidP="00CD2478">
      <w:pPr>
        <w:pStyle w:val="CRCoverPage"/>
        <w:rPr>
          <w:b/>
          <w:lang w:val="en-US"/>
        </w:rPr>
      </w:pPr>
      <w:r w:rsidRPr="00A7653C">
        <w:rPr>
          <w:b/>
          <w:lang w:val="en-US"/>
        </w:rPr>
        <w:t>1. Introduction</w:t>
      </w:r>
    </w:p>
    <w:p w14:paraId="499123C8" w14:textId="2A66A91D" w:rsidR="00501FEF" w:rsidRDefault="00501FEF" w:rsidP="00CD2478">
      <w:pPr>
        <w:rPr>
          <w:lang w:val="en-US" w:eastAsia="zh-CN"/>
        </w:rPr>
      </w:pPr>
      <w:r w:rsidRPr="00501FEF">
        <w:rPr>
          <w:lang w:val="en-US" w:eastAsia="zh-CN"/>
        </w:rPr>
        <w:t xml:space="preserve">In the CT1 # 143 meeting, the following content on AR </w:t>
      </w:r>
      <w:r w:rsidRPr="00A7653C">
        <w:rPr>
          <w:lang w:val="en-US" w:eastAsia="zh-CN"/>
        </w:rPr>
        <w:t>Remote Cooperation</w:t>
      </w:r>
      <w:r w:rsidRPr="00501FEF">
        <w:rPr>
          <w:lang w:val="en-US" w:eastAsia="zh-CN"/>
        </w:rPr>
        <w:t xml:space="preserve"> was added to TS 24.186.</w:t>
      </w:r>
    </w:p>
    <w:p w14:paraId="57D4891F" w14:textId="7DAFA69C" w:rsidR="007807B3" w:rsidRPr="00A7653C" w:rsidRDefault="007807B3" w:rsidP="00C444C6">
      <w:pPr>
        <w:pStyle w:val="B1"/>
        <w:numPr>
          <w:ilvl w:val="0"/>
          <w:numId w:val="1"/>
        </w:numPr>
        <w:snapToGrid w:val="0"/>
        <w:rPr>
          <w:lang w:val="en-US" w:eastAsia="zh-CN"/>
        </w:rPr>
      </w:pPr>
      <w:r w:rsidRPr="00A7653C">
        <w:rPr>
          <w:lang w:val="en-US" w:eastAsia="zh-CN"/>
        </w:rPr>
        <w:t xml:space="preserve">The overall solution of </w:t>
      </w:r>
      <w:r w:rsidR="00035893" w:rsidRPr="00A7653C">
        <w:rPr>
          <w:lang w:val="en-US" w:eastAsia="zh-CN"/>
        </w:rPr>
        <w:t xml:space="preserve">AR </w:t>
      </w:r>
      <w:r w:rsidR="00560681" w:rsidRPr="00A7653C">
        <w:rPr>
          <w:lang w:val="en-US" w:eastAsia="zh-CN"/>
        </w:rPr>
        <w:t>Remote Cooperation</w:t>
      </w:r>
      <w:r w:rsidRPr="00A7653C">
        <w:rPr>
          <w:lang w:val="en-US" w:eastAsia="zh-CN"/>
        </w:rPr>
        <w:t xml:space="preserve"> </w:t>
      </w:r>
      <w:r w:rsidR="00C444C6" w:rsidRPr="00A7653C">
        <w:rPr>
          <w:lang w:val="en-US" w:eastAsia="zh-CN"/>
        </w:rPr>
        <w:t>based on IMS Data Channel</w:t>
      </w:r>
      <w:r w:rsidRPr="00A7653C">
        <w:rPr>
          <w:lang w:val="en-US" w:eastAsia="zh-CN"/>
        </w:rPr>
        <w:t xml:space="preserve">; </w:t>
      </w:r>
    </w:p>
    <w:p w14:paraId="15764D7E" w14:textId="0E90E516" w:rsidR="00F5078E" w:rsidRPr="00A7653C" w:rsidRDefault="007807B3" w:rsidP="00C15EE7">
      <w:pPr>
        <w:pStyle w:val="B1"/>
        <w:numPr>
          <w:ilvl w:val="0"/>
          <w:numId w:val="1"/>
        </w:numPr>
        <w:snapToGrid w:val="0"/>
        <w:rPr>
          <w:lang w:val="en-US" w:eastAsia="zh-CN"/>
        </w:rPr>
      </w:pPr>
      <w:r w:rsidRPr="00A7653C">
        <w:rPr>
          <w:lang w:val="en-US" w:eastAsia="zh-CN"/>
        </w:rPr>
        <w:t xml:space="preserve">The </w:t>
      </w:r>
      <w:proofErr w:type="spellStart"/>
      <w:r w:rsidR="00C15EE7" w:rsidRPr="00A7653C">
        <w:rPr>
          <w:lang w:val="en-US" w:eastAsia="zh-CN"/>
        </w:rPr>
        <w:t>signalling</w:t>
      </w:r>
      <w:proofErr w:type="spellEnd"/>
      <w:r w:rsidR="00C15EE7" w:rsidRPr="00A7653C">
        <w:rPr>
          <w:lang w:val="en-US" w:eastAsia="zh-CN"/>
        </w:rPr>
        <w:t xml:space="preserve"> procedures</w:t>
      </w:r>
      <w:r w:rsidRPr="00A7653C">
        <w:rPr>
          <w:lang w:val="en-US" w:eastAsia="zh-CN"/>
        </w:rPr>
        <w:t xml:space="preserve"> of UE and various network elements;</w:t>
      </w:r>
    </w:p>
    <w:p w14:paraId="3F729307" w14:textId="77777777" w:rsidR="00501FEF" w:rsidRPr="00A7653C" w:rsidRDefault="00501FEF" w:rsidP="00CD2478">
      <w:pPr>
        <w:rPr>
          <w:lang w:val="en-US" w:eastAsia="zh-CN"/>
        </w:rPr>
      </w:pPr>
    </w:p>
    <w:p w14:paraId="4B17D139" w14:textId="77777777" w:rsidR="00CD2478" w:rsidRPr="00A7653C" w:rsidRDefault="00CD2478" w:rsidP="00CD2478">
      <w:pPr>
        <w:pStyle w:val="CRCoverPage"/>
        <w:rPr>
          <w:b/>
          <w:lang w:val="en-US"/>
        </w:rPr>
      </w:pPr>
      <w:r w:rsidRPr="00A7653C">
        <w:rPr>
          <w:b/>
          <w:lang w:val="en-US"/>
        </w:rPr>
        <w:t xml:space="preserve">2. </w:t>
      </w:r>
      <w:r w:rsidR="008A5E86" w:rsidRPr="00A7653C">
        <w:rPr>
          <w:b/>
          <w:lang w:val="en-US"/>
        </w:rPr>
        <w:t>Reason for Change</w:t>
      </w:r>
    </w:p>
    <w:p w14:paraId="00D81FB9" w14:textId="77777777" w:rsidR="00FF5E2E" w:rsidRDefault="00FF5E2E" w:rsidP="00FF5E2E">
      <w:pPr>
        <w:rPr>
          <w:lang w:val="en-US" w:eastAsia="zh-CN"/>
        </w:rPr>
      </w:pPr>
      <w:r w:rsidRPr="004222A1">
        <w:rPr>
          <w:lang w:val="en-US" w:eastAsia="zh-CN"/>
        </w:rPr>
        <w:t xml:space="preserve">In the signaling </w:t>
      </w:r>
      <w:r w:rsidRPr="00A7653C">
        <w:rPr>
          <w:lang w:val="en-US" w:eastAsia="zh-CN"/>
        </w:rPr>
        <w:t xml:space="preserve">procedures </w:t>
      </w:r>
      <w:r w:rsidRPr="004222A1">
        <w:rPr>
          <w:lang w:val="en-US" w:eastAsia="zh-CN"/>
        </w:rPr>
        <w:t xml:space="preserve">section, there are some descriptive issues (such as the definition of specific </w:t>
      </w:r>
      <w:r>
        <w:rPr>
          <w:rFonts w:hint="eastAsia"/>
          <w:lang w:val="en-US" w:eastAsia="zh-CN"/>
        </w:rPr>
        <w:t>op</w:t>
      </w:r>
      <w:r>
        <w:rPr>
          <w:lang w:val="en-US" w:eastAsia="zh-CN"/>
        </w:rPr>
        <w:t xml:space="preserve">eration </w:t>
      </w:r>
      <w:r w:rsidRPr="004222A1">
        <w:rPr>
          <w:lang w:val="en-US" w:eastAsia="zh-CN"/>
        </w:rPr>
        <w:t>names) that do not comply with the conventions of the CT1 specification and need to be refreshed.</w:t>
      </w:r>
    </w:p>
    <w:p w14:paraId="09B50662" w14:textId="77777777" w:rsidR="00D940AF" w:rsidRPr="00A7653C" w:rsidRDefault="00D940AF" w:rsidP="00CD2478">
      <w:pPr>
        <w:rPr>
          <w:lang w:val="en-US"/>
        </w:rPr>
      </w:pPr>
    </w:p>
    <w:p w14:paraId="3D17A665" w14:textId="413C3558" w:rsidR="00CD2478" w:rsidRPr="00A7653C" w:rsidRDefault="00D940AF" w:rsidP="00CD2478">
      <w:pPr>
        <w:pStyle w:val="CRCoverPage"/>
        <w:rPr>
          <w:b/>
          <w:lang w:val="en-US"/>
        </w:rPr>
      </w:pPr>
      <w:r w:rsidRPr="00A7653C">
        <w:rPr>
          <w:b/>
          <w:lang w:val="en-US"/>
        </w:rPr>
        <w:t>3</w:t>
      </w:r>
      <w:r w:rsidR="00CD2478" w:rsidRPr="00A7653C">
        <w:rPr>
          <w:b/>
          <w:lang w:val="en-US"/>
        </w:rPr>
        <w:t>. Proposal</w:t>
      </w:r>
    </w:p>
    <w:p w14:paraId="4F574AD4" w14:textId="13A87415" w:rsidR="00CD2478" w:rsidRDefault="00E311F6" w:rsidP="00CD2478">
      <w:pPr>
        <w:rPr>
          <w:lang w:val="en-US"/>
        </w:rPr>
      </w:pPr>
      <w:r w:rsidRPr="00A7653C">
        <w:rPr>
          <w:lang w:val="en-US"/>
        </w:rPr>
        <w:t>It is proposed to agree the following changes to 3GPP TS</w:t>
      </w:r>
      <w:r w:rsidRPr="00A7653C">
        <w:rPr>
          <w:rFonts w:hint="eastAsia"/>
          <w:lang w:val="en-US" w:eastAsia="zh-CN"/>
        </w:rPr>
        <w:t xml:space="preserve"> 24</w:t>
      </w:r>
      <w:r w:rsidRPr="00A7653C">
        <w:rPr>
          <w:lang w:val="en-US"/>
        </w:rPr>
        <w:t>.</w:t>
      </w:r>
      <w:r w:rsidRPr="00A7653C">
        <w:rPr>
          <w:rFonts w:hint="eastAsia"/>
          <w:lang w:val="en-US" w:eastAsia="zh-CN"/>
        </w:rPr>
        <w:t xml:space="preserve">186 </w:t>
      </w:r>
      <w:r w:rsidRPr="00A7653C">
        <w:rPr>
          <w:lang w:val="en-US"/>
        </w:rPr>
        <w:t>v0.</w:t>
      </w:r>
      <w:r w:rsidR="000F7BE7">
        <w:rPr>
          <w:lang w:val="en-US" w:eastAsia="zh-CN"/>
        </w:rPr>
        <w:t>3</w:t>
      </w:r>
      <w:r w:rsidRPr="00A7653C">
        <w:rPr>
          <w:lang w:val="en-US"/>
        </w:rPr>
        <w:t>.0</w:t>
      </w:r>
      <w:r w:rsidR="008A5E86" w:rsidRPr="00A7653C">
        <w:rPr>
          <w:lang w:val="en-US"/>
        </w:rPr>
        <w:t>.</w:t>
      </w:r>
    </w:p>
    <w:p w14:paraId="62DE948F" w14:textId="77777777" w:rsidR="00CD2478" w:rsidRPr="00A7653C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914DB0A" w14:textId="623CB545" w:rsidR="00C21836" w:rsidRPr="00A7653C" w:rsidRDefault="00C21836" w:rsidP="00BA0CDD">
      <w:bookmarkStart w:id="1" w:name="_Hlk61529092"/>
    </w:p>
    <w:p w14:paraId="1706E307" w14:textId="77777777" w:rsidR="008A0689" w:rsidRPr="00A7653C" w:rsidRDefault="008A0689" w:rsidP="008A0689">
      <w:pPr>
        <w:rPr>
          <w:lang w:eastAsia="zh-CN"/>
        </w:rPr>
      </w:pPr>
    </w:p>
    <w:p w14:paraId="7E403178" w14:textId="1169F35C" w:rsidR="008A0689" w:rsidRPr="00A7653C" w:rsidRDefault="008A0689" w:rsidP="008A0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7653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A7653C">
        <w:rPr>
          <w:rFonts w:ascii="Arial" w:hAnsi="Arial" w:cs="Arial"/>
          <w:color w:val="FF0000"/>
          <w:sz w:val="28"/>
          <w:szCs w:val="28"/>
          <w:lang w:val="en-US" w:eastAsia="zh-CN"/>
        </w:rPr>
        <w:t>First of</w:t>
      </w:r>
      <w:r w:rsidRPr="00A7653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bookmarkEnd w:id="1"/>
    <w:p w14:paraId="57897BC4" w14:textId="77777777" w:rsidR="00790949" w:rsidRPr="00A7653C" w:rsidRDefault="00790949" w:rsidP="00790949">
      <w:pPr>
        <w:pStyle w:val="4"/>
        <w:rPr>
          <w:lang w:val="en-US" w:eastAsia="zh-CN"/>
        </w:rPr>
      </w:pPr>
      <w:r>
        <w:rPr>
          <w:lang w:val="en-US" w:eastAsia="zh-CN"/>
        </w:rPr>
        <w:t>C</w:t>
      </w:r>
      <w:r w:rsidRPr="00A7653C"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 w:rsidRPr="00A7653C">
        <w:rPr>
          <w:rFonts w:hint="eastAsia"/>
          <w:lang w:val="en-US" w:eastAsia="zh-CN"/>
        </w:rPr>
        <w:t>.</w:t>
      </w:r>
      <w:r>
        <w:rPr>
          <w:lang w:val="en-US" w:eastAsia="zh-CN"/>
        </w:rPr>
        <w:t>2.1.</w:t>
      </w:r>
      <w:r w:rsidRPr="00A7653C">
        <w:rPr>
          <w:rFonts w:hint="eastAsia"/>
          <w:lang w:val="en-US" w:eastAsia="zh-CN"/>
        </w:rPr>
        <w:t>1</w:t>
      </w:r>
      <w:r w:rsidRPr="00A7653C">
        <w:tab/>
      </w:r>
      <w:r w:rsidRPr="00A7653C">
        <w:rPr>
          <w:rFonts w:hint="eastAsia"/>
          <w:lang w:val="en-US" w:eastAsia="zh-CN"/>
        </w:rPr>
        <w:t>Procedure at the UE</w:t>
      </w:r>
    </w:p>
    <w:p w14:paraId="505DF9E0" w14:textId="1B30798B" w:rsidR="00790949" w:rsidRPr="00A7653C" w:rsidRDefault="00790949" w:rsidP="00790949">
      <w:pPr>
        <w:adjustRightInd w:val="0"/>
        <w:snapToGrid w:val="0"/>
        <w:rPr>
          <w:lang w:eastAsia="zh-CN"/>
        </w:rPr>
      </w:pPr>
      <w:r w:rsidRPr="00A7653C">
        <w:rPr>
          <w:lang w:eastAsia="zh-CN"/>
        </w:rPr>
        <w:t xml:space="preserve">Local UE sends a SIP </w:t>
      </w:r>
      <w:r w:rsidRPr="00A7653C">
        <w:rPr>
          <w:rFonts w:hint="eastAsia"/>
          <w:lang w:eastAsia="zh-CN"/>
        </w:rPr>
        <w:t>r</w:t>
      </w:r>
      <w:r w:rsidRPr="00A7653C">
        <w:rPr>
          <w:lang w:eastAsia="zh-CN"/>
        </w:rPr>
        <w:t>e-INVITE request to establish a video stream (see B001 in Figure</w:t>
      </w:r>
      <w:r w:rsidRPr="00A7653C">
        <w:rPr>
          <w:lang w:val="en-US" w:eastAsia="zh-CN"/>
        </w:rPr>
        <w:t> </w:t>
      </w:r>
      <w:r>
        <w:rPr>
          <w:lang w:val="en-US" w:eastAsia="zh-CN"/>
        </w:rPr>
        <w:t>C</w:t>
      </w:r>
      <w:r w:rsidRPr="002F5FA5">
        <w:rPr>
          <w:lang w:val="en-US" w:eastAsia="zh-CN"/>
        </w:rPr>
        <w:t>.2.1.1</w:t>
      </w:r>
      <w:r w:rsidRPr="00A7653C">
        <w:rPr>
          <w:lang w:val="en-US" w:eastAsia="zh-CN"/>
        </w:rPr>
        <w:t>-1</w:t>
      </w:r>
      <w:r w:rsidRPr="00A7653C">
        <w:rPr>
          <w:lang w:eastAsia="zh-CN"/>
        </w:rPr>
        <w:t xml:space="preserve">) which is </w:t>
      </w:r>
      <w:proofErr w:type="spellStart"/>
      <w:r w:rsidRPr="00A7653C">
        <w:rPr>
          <w:lang w:eastAsia="zh-CN"/>
        </w:rPr>
        <w:t>sendonly</w:t>
      </w:r>
      <w:proofErr w:type="spellEnd"/>
      <w:r w:rsidRPr="00A7653C">
        <w:rPr>
          <w:lang w:eastAsia="zh-CN"/>
        </w:rPr>
        <w:t xml:space="preserve"> and a</w:t>
      </w:r>
      <w:r>
        <w:rPr>
          <w:lang w:eastAsia="zh-CN"/>
        </w:rPr>
        <w:t>n</w:t>
      </w:r>
      <w:r w:rsidRPr="00A7653C">
        <w:rPr>
          <w:lang w:eastAsia="zh-CN"/>
        </w:rPr>
        <w:t xml:space="preserve"> </w:t>
      </w:r>
      <w:r>
        <w:rPr>
          <w:lang w:eastAsia="zh-CN"/>
        </w:rPr>
        <w:t>application data channel</w:t>
      </w:r>
      <w:r w:rsidRPr="00A7653C">
        <w:rPr>
          <w:lang w:eastAsia="zh-CN"/>
        </w:rPr>
        <w:t xml:space="preserve"> (see A001 in Figure</w:t>
      </w:r>
      <w:r w:rsidRPr="00A7653C">
        <w:rPr>
          <w:lang w:val="en-US" w:eastAsia="zh-CN"/>
        </w:rPr>
        <w:t> </w:t>
      </w:r>
      <w:r>
        <w:rPr>
          <w:lang w:val="en-US" w:eastAsia="zh-CN"/>
        </w:rPr>
        <w:t>C</w:t>
      </w:r>
      <w:r w:rsidRPr="002F5FA5">
        <w:rPr>
          <w:lang w:val="en-US" w:eastAsia="zh-CN"/>
        </w:rPr>
        <w:t>.2.1.1</w:t>
      </w:r>
      <w:r w:rsidRPr="00A7653C">
        <w:rPr>
          <w:lang w:val="en-US" w:eastAsia="zh-CN"/>
        </w:rPr>
        <w:t>-1</w:t>
      </w:r>
      <w:r w:rsidRPr="00A7653C">
        <w:rPr>
          <w:lang w:eastAsia="zh-CN"/>
        </w:rPr>
        <w:t>)</w:t>
      </w:r>
      <w:ins w:id="2" w:author="Liuliangliang (Van)" w:date="2023-09-06T11:50:00Z">
        <w:r w:rsidR="00EA2319">
          <w:rPr>
            <w:lang w:eastAsia="zh-CN"/>
          </w:rPr>
          <w:t xml:space="preserve"> </w:t>
        </w:r>
        <w:r w:rsidR="00EA2319">
          <w:rPr>
            <w:szCs w:val="21"/>
            <w:lang w:val="en-US" w:eastAsia="zh-CN"/>
          </w:rPr>
          <w:t xml:space="preserve">as specified in </w:t>
        </w:r>
        <w:r w:rsidR="00EA2319">
          <w:t xml:space="preserve">3GPP TS 24.229 [9] and </w:t>
        </w:r>
        <w:r w:rsidR="00EA2319" w:rsidRPr="00B9646A">
          <w:t>3GPP</w:t>
        </w:r>
        <w:r w:rsidR="00EA2319">
          <w:t> </w:t>
        </w:r>
        <w:r w:rsidR="00EA2319" w:rsidRPr="00B9646A">
          <w:t>TS</w:t>
        </w:r>
        <w:r w:rsidR="00EA2319">
          <w:t> </w:t>
        </w:r>
        <w:r w:rsidR="00EA2319" w:rsidRPr="00B9646A">
          <w:t>24.</w:t>
        </w:r>
        <w:r w:rsidR="00EA2319">
          <w:t>173 </w:t>
        </w:r>
        <w:r w:rsidR="00EA2319" w:rsidRPr="00B9646A">
          <w:t>[</w:t>
        </w:r>
        <w:r w:rsidR="00EA2319">
          <w:t>10</w:t>
        </w:r>
        <w:r w:rsidR="00EA2319" w:rsidRPr="00B9646A">
          <w:t>]</w:t>
        </w:r>
      </w:ins>
      <w:r w:rsidRPr="00A7653C">
        <w:rPr>
          <w:lang w:eastAsia="zh-CN"/>
        </w:rPr>
        <w:t xml:space="preserve">. The </w:t>
      </w:r>
      <w:r>
        <w:rPr>
          <w:lang w:eastAsia="zh-CN"/>
        </w:rPr>
        <w:t>application</w:t>
      </w:r>
      <w:r w:rsidR="00C0742C">
        <w:rPr>
          <w:lang w:eastAsia="zh-CN"/>
        </w:rPr>
        <w:t xml:space="preserve"> </w:t>
      </w:r>
      <w:del w:id="3" w:author="Jimengdi_v1" w:date="2023-10-12T12:05:00Z">
        <w:r w:rsidR="00C0742C" w:rsidDel="00C0742C">
          <w:rPr>
            <w:lang w:eastAsia="zh-CN"/>
          </w:rPr>
          <w:delText>data channel media description of SDP</w:delText>
        </w:r>
        <w:r w:rsidDel="00C0742C">
          <w:rPr>
            <w:lang w:eastAsia="zh-CN"/>
          </w:rPr>
          <w:delText xml:space="preserve"> </w:delText>
        </w:r>
      </w:del>
      <w:ins w:id="4" w:author="Jimengdi_v1" w:date="2023-10-11T12:14:00Z">
        <w:r w:rsidR="0046200A">
          <w:rPr>
            <w:lang w:eastAsia="zh-CN"/>
          </w:rPr>
          <w:t>binding information</w:t>
        </w:r>
      </w:ins>
      <w:r w:rsidRPr="00A7653C">
        <w:rPr>
          <w:lang w:eastAsia="zh-CN"/>
        </w:rPr>
        <w:t xml:space="preserve"> indicates that the data channel is used for AR </w:t>
      </w:r>
      <w:r w:rsidRPr="00A7653C">
        <w:rPr>
          <w:rFonts w:hint="eastAsia"/>
          <w:lang w:eastAsia="zh-CN"/>
        </w:rPr>
        <w:t>Remote Cooperation</w:t>
      </w:r>
      <w:ins w:id="5" w:author="Jimengdi_v1" w:date="2023-10-11T12:14:00Z">
        <w:r w:rsidR="0046200A">
          <w:rPr>
            <w:lang w:eastAsia="zh-CN"/>
          </w:rPr>
          <w:t xml:space="preserve"> application</w:t>
        </w:r>
      </w:ins>
      <w:r w:rsidRPr="00A7653C">
        <w:rPr>
          <w:lang w:eastAsia="zh-CN"/>
        </w:rPr>
        <w:t>.</w:t>
      </w:r>
    </w:p>
    <w:p w14:paraId="4047E0E4" w14:textId="77777777" w:rsidR="00790949" w:rsidRPr="00A7653C" w:rsidRDefault="00790949" w:rsidP="00790949">
      <w:pPr>
        <w:adjustRightInd w:val="0"/>
        <w:snapToGrid w:val="0"/>
        <w:rPr>
          <w:lang w:eastAsia="zh-CN"/>
        </w:rPr>
      </w:pPr>
      <w:r w:rsidRPr="00A7653C">
        <w:rPr>
          <w:rFonts w:hint="eastAsia"/>
          <w:lang w:eastAsia="zh-CN"/>
        </w:rPr>
        <w:t>After</w:t>
      </w:r>
      <w:r w:rsidRPr="00A7653C">
        <w:rPr>
          <w:lang w:eastAsia="zh-CN"/>
        </w:rPr>
        <w:t xml:space="preserve"> </w:t>
      </w:r>
      <w:r>
        <w:rPr>
          <w:lang w:eastAsia="zh-CN"/>
        </w:rPr>
        <w:t>application data channel</w:t>
      </w:r>
      <w:r w:rsidRPr="00A7653C">
        <w:rPr>
          <w:lang w:eastAsia="zh-CN"/>
        </w:rPr>
        <w:t xml:space="preserve"> </w:t>
      </w:r>
      <w:r w:rsidRPr="00A7653C">
        <w:rPr>
          <w:rFonts w:hint="eastAsia"/>
          <w:lang w:eastAsia="zh-CN"/>
        </w:rPr>
        <w:t>and</w:t>
      </w:r>
      <w:r w:rsidRPr="00A7653C">
        <w:rPr>
          <w:lang w:eastAsia="zh-CN"/>
        </w:rPr>
        <w:t xml:space="preserve"> video stream established</w:t>
      </w:r>
      <w:r w:rsidRPr="00A7653C">
        <w:rPr>
          <w:rFonts w:hint="eastAsia"/>
          <w:lang w:eastAsia="zh-CN"/>
        </w:rPr>
        <w:t>,</w:t>
      </w:r>
      <w:r w:rsidRPr="00A7653C">
        <w:rPr>
          <w:lang w:eastAsia="zh-CN"/>
        </w:rPr>
        <w:t xml:space="preserve"> local UE or remote UE extracts the original AR mark input by the user and transmits it to MF through the </w:t>
      </w:r>
      <w:r>
        <w:rPr>
          <w:lang w:eastAsia="zh-CN"/>
        </w:rPr>
        <w:t>application data channel</w:t>
      </w:r>
      <w:r w:rsidRPr="00A7653C">
        <w:rPr>
          <w:lang w:eastAsia="zh-CN"/>
        </w:rPr>
        <w:t>.</w:t>
      </w:r>
    </w:p>
    <w:p w14:paraId="208B4E7E" w14:textId="77777777" w:rsidR="00790949" w:rsidRPr="00A7653C" w:rsidRDefault="00790949" w:rsidP="00790949">
      <w:pPr>
        <w:adjustRightInd w:val="0"/>
        <w:snapToGrid w:val="0"/>
        <w:rPr>
          <w:lang w:eastAsia="zh-CN"/>
        </w:rPr>
      </w:pPr>
      <w:r w:rsidRPr="00A7653C">
        <w:rPr>
          <w:lang w:eastAsia="zh-CN"/>
        </w:rPr>
        <w:t xml:space="preserve">When receiving the updated AR marks transmitted via </w:t>
      </w:r>
      <w:r>
        <w:rPr>
          <w:lang w:eastAsia="zh-CN"/>
        </w:rPr>
        <w:t>application data channel</w:t>
      </w:r>
      <w:r w:rsidRPr="00A7653C">
        <w:rPr>
          <w:rFonts w:hint="eastAsia"/>
          <w:lang w:eastAsia="zh-CN"/>
        </w:rPr>
        <w:t>,</w:t>
      </w:r>
      <w:r w:rsidRPr="00A7653C">
        <w:rPr>
          <w:lang w:eastAsia="zh-CN"/>
        </w:rPr>
        <w:t xml:space="preserve"> the UE </w:t>
      </w:r>
      <w:r w:rsidRPr="00A7653C">
        <w:rPr>
          <w:lang w:val="en-US" w:eastAsia="zh-CN"/>
        </w:rPr>
        <w:t xml:space="preserve">displays </w:t>
      </w:r>
      <w:r w:rsidRPr="00A7653C">
        <w:rPr>
          <w:lang w:eastAsia="zh-CN"/>
        </w:rPr>
        <w:t>the updated AR marks based on video stream.</w:t>
      </w:r>
    </w:p>
    <w:p w14:paraId="1B4EEC13" w14:textId="77777777" w:rsidR="00790949" w:rsidRPr="00A7653C" w:rsidRDefault="00790949" w:rsidP="00790949">
      <w:pPr>
        <w:pStyle w:val="4"/>
        <w:rPr>
          <w:lang w:val="en-US" w:eastAsia="zh-CN"/>
        </w:rPr>
      </w:pPr>
      <w:r>
        <w:rPr>
          <w:lang w:val="en-US" w:eastAsia="zh-CN"/>
        </w:rPr>
        <w:t>C</w:t>
      </w:r>
      <w:r w:rsidRPr="00A7653C"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 w:rsidRPr="00A7653C">
        <w:rPr>
          <w:rFonts w:hint="eastAsia"/>
          <w:lang w:val="en-US" w:eastAsia="zh-CN"/>
        </w:rPr>
        <w:t>.</w:t>
      </w:r>
      <w:r w:rsidRPr="00A7653C">
        <w:rPr>
          <w:lang w:val="en-US" w:eastAsia="zh-CN"/>
        </w:rPr>
        <w:t>2</w:t>
      </w:r>
      <w:r>
        <w:rPr>
          <w:lang w:val="en-US" w:eastAsia="zh-CN"/>
        </w:rPr>
        <w:t>.1.2</w:t>
      </w:r>
      <w:r w:rsidRPr="00A7653C">
        <w:tab/>
      </w:r>
      <w:r w:rsidRPr="00A7653C">
        <w:rPr>
          <w:rFonts w:hint="eastAsia"/>
          <w:lang w:val="en-US" w:eastAsia="zh-CN"/>
        </w:rPr>
        <w:t>Procedure at the IMS</w:t>
      </w:r>
      <w:r w:rsidRPr="00A7653C">
        <w:rPr>
          <w:lang w:val="en-US" w:eastAsia="zh-CN"/>
        </w:rPr>
        <w:t xml:space="preserve"> AS</w:t>
      </w:r>
    </w:p>
    <w:p w14:paraId="3DC36680" w14:textId="59C4E544" w:rsidR="00790949" w:rsidRDefault="00790949" w:rsidP="00790949">
      <w:pPr>
        <w:adjustRightInd w:val="0"/>
        <w:snapToGrid w:val="0"/>
        <w:rPr>
          <w:lang w:eastAsia="zh-CN"/>
        </w:rPr>
      </w:pPr>
      <w:r w:rsidRPr="00A7653C">
        <w:rPr>
          <w:lang w:eastAsia="zh-CN"/>
        </w:rPr>
        <w:t xml:space="preserve">When receiving the SIP re-INVITE request from </w:t>
      </w:r>
      <w:del w:id="6" w:author="Liuliangliang (Van)" w:date="2023-09-20T14:29:00Z">
        <w:r w:rsidRPr="00A7653C" w:rsidDel="00A75275">
          <w:rPr>
            <w:lang w:eastAsia="zh-CN"/>
          </w:rPr>
          <w:delText>L</w:delText>
        </w:r>
      </w:del>
      <w:ins w:id="7" w:author="Liuliangliang (Van)" w:date="2023-09-20T14:29:00Z">
        <w:r w:rsidR="00A75275">
          <w:rPr>
            <w:lang w:eastAsia="zh-CN"/>
          </w:rPr>
          <w:t>l</w:t>
        </w:r>
      </w:ins>
      <w:r w:rsidRPr="00A7653C">
        <w:rPr>
          <w:lang w:eastAsia="zh-CN"/>
        </w:rPr>
        <w:t xml:space="preserve">ocal UE, IMS AS sends </w:t>
      </w:r>
      <w:ins w:id="8" w:author="Liuliangliang (Van)" w:date="2023-09-06T12:00:00Z">
        <w:r w:rsidR="002D6030">
          <w:rPr>
            <w:lang w:eastAsia="zh-CN"/>
          </w:rPr>
          <w:t xml:space="preserve">a </w:t>
        </w:r>
      </w:ins>
      <w:ins w:id="9" w:author="Liuliangliang (Van)" w:date="2023-09-06T14:11:00Z">
        <w:r w:rsidR="00BB443F">
          <w:rPr>
            <w:lang w:eastAsia="zh-CN"/>
          </w:rPr>
          <w:t>request</w:t>
        </w:r>
      </w:ins>
      <w:ins w:id="10" w:author="Liuliangliang (Van)" w:date="2023-09-06T11:59:00Z">
        <w:r w:rsidR="002D6030">
          <w:rPr>
            <w:lang w:eastAsia="zh-CN"/>
          </w:rPr>
          <w:t xml:space="preserve"> to </w:t>
        </w:r>
      </w:ins>
      <w:ins w:id="11" w:author="Liuliangliang (Van)" w:date="2023-09-06T12:00:00Z">
        <w:r w:rsidR="002D6030" w:rsidRPr="002D6030">
          <w:rPr>
            <w:lang w:eastAsia="zh-CN"/>
          </w:rPr>
          <w:t xml:space="preserve">notify </w:t>
        </w:r>
      </w:ins>
      <w:ins w:id="12" w:author="Liuliangliang (Van)" w:date="2023-09-06T12:03:00Z">
        <w:r w:rsidR="00046E04">
          <w:rPr>
            <w:lang w:eastAsia="zh-CN"/>
          </w:rPr>
          <w:t xml:space="preserve">DCSF </w:t>
        </w:r>
      </w:ins>
      <w:ins w:id="13" w:author="Liuliangliang (Van)" w:date="2023-09-06T12:00:00Z">
        <w:r w:rsidR="002D6030" w:rsidRPr="002D6030">
          <w:rPr>
            <w:lang w:eastAsia="zh-CN"/>
          </w:rPr>
          <w:t xml:space="preserve">of session events related to </w:t>
        </w:r>
      </w:ins>
      <w:ins w:id="14" w:author="Liuliangliang (Van)" w:date="2023-09-20T14:30:00Z">
        <w:r w:rsidR="00A75275">
          <w:rPr>
            <w:lang w:eastAsia="zh-CN"/>
          </w:rPr>
          <w:t>local UE</w:t>
        </w:r>
      </w:ins>
      <w:ins w:id="15" w:author="Liuliangliang (Van)" w:date="2023-09-06T12:00:00Z">
        <w:r w:rsidR="002D6030" w:rsidRPr="002D6030">
          <w:rPr>
            <w:lang w:eastAsia="zh-CN"/>
          </w:rPr>
          <w:t xml:space="preserve"> requesting </w:t>
        </w:r>
      </w:ins>
      <w:ins w:id="16" w:author="Jimengdi_v1" w:date="2023-10-11T12:13:00Z">
        <w:r w:rsidR="0046200A">
          <w:rPr>
            <w:lang w:eastAsia="zh-CN"/>
          </w:rPr>
          <w:t>to setup application</w:t>
        </w:r>
      </w:ins>
      <w:ins w:id="17" w:author="Liuliangliang (Van)" w:date="2023-09-06T12:00:00Z">
        <w:r w:rsidR="002D6030" w:rsidRPr="002D6030">
          <w:rPr>
            <w:lang w:eastAsia="zh-CN"/>
          </w:rPr>
          <w:t xml:space="preserve"> data channel</w:t>
        </w:r>
        <w:r w:rsidR="00EE3E44">
          <w:rPr>
            <w:lang w:eastAsia="zh-CN"/>
          </w:rPr>
          <w:t>.</w:t>
        </w:r>
      </w:ins>
      <w:del w:id="18" w:author="Liuliangliang (Van)" w:date="2023-09-06T12:00:00Z">
        <w:r w:rsidRPr="00A7653C" w:rsidDel="00EE3E44">
          <w:rPr>
            <w:lang w:eastAsia="zh-CN"/>
          </w:rPr>
          <w:delText>Nimsas_SessionEventControl_Notify to DCSF.</w:delText>
        </w:r>
      </w:del>
    </w:p>
    <w:p w14:paraId="20B6D887" w14:textId="1D88FC5E" w:rsidR="001F228F" w:rsidRDefault="00790949" w:rsidP="00790949">
      <w:pPr>
        <w:adjustRightInd w:val="0"/>
        <w:snapToGrid w:val="0"/>
        <w:rPr>
          <w:ins w:id="19" w:author="Liuliangliang (Van)" w:date="2023-09-06T16:44:00Z"/>
          <w:lang w:eastAsia="zh-CN"/>
        </w:rPr>
      </w:pPr>
      <w:r w:rsidRPr="00380126">
        <w:rPr>
          <w:lang w:eastAsia="zh-CN"/>
        </w:rPr>
        <w:t xml:space="preserve">When receiving </w:t>
      </w:r>
      <w:del w:id="20" w:author="Liuliangliang (Van)" w:date="2023-09-06T12:08:00Z">
        <w:r w:rsidRPr="00380126" w:rsidDel="00A94A22">
          <w:rPr>
            <w:lang w:eastAsia="zh-CN"/>
          </w:rPr>
          <w:delText xml:space="preserve">Nimsas_MediaControl request containing </w:delText>
        </w:r>
      </w:del>
      <w:r w:rsidRPr="00380126">
        <w:rPr>
          <w:lang w:eastAsia="zh-CN"/>
        </w:rPr>
        <w:t xml:space="preserve">media </w:t>
      </w:r>
      <w:ins w:id="21" w:author="Liuliangliang (Van)" w:date="2023-09-06T12:08:00Z">
        <w:r w:rsidR="009641F4" w:rsidRPr="009641F4">
          <w:rPr>
            <w:lang w:eastAsia="zh-CN"/>
          </w:rPr>
          <w:t xml:space="preserve">reservation </w:t>
        </w:r>
      </w:ins>
      <w:r w:rsidRPr="00380126">
        <w:rPr>
          <w:lang w:eastAsia="zh-CN"/>
        </w:rPr>
        <w:t xml:space="preserve">instruction </w:t>
      </w:r>
      <w:del w:id="22" w:author="Liuliangliang (Van)" w:date="2023-09-12T11:21:00Z">
        <w:r w:rsidRPr="00380126" w:rsidDel="00D70967">
          <w:rPr>
            <w:lang w:eastAsia="zh-CN"/>
          </w:rPr>
          <w:delText>with the media service type "AR Remote Cooperation"</w:delText>
        </w:r>
      </w:del>
      <w:ins w:id="23" w:author="Liuliangliang (Van)" w:date="2023-09-06T12:09:00Z">
        <w:r w:rsidR="005E16B3">
          <w:rPr>
            <w:lang w:eastAsia="zh-CN"/>
          </w:rPr>
          <w:t>from DCSF</w:t>
        </w:r>
      </w:ins>
      <w:r>
        <w:rPr>
          <w:lang w:eastAsia="zh-CN"/>
        </w:rPr>
        <w:t>,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</w:t>
      </w:r>
      <w:r w:rsidRPr="00A7653C">
        <w:rPr>
          <w:lang w:eastAsia="zh-CN"/>
        </w:rPr>
        <w:t xml:space="preserve">IMS AS converts </w:t>
      </w:r>
      <w:r w:rsidRPr="00A7653C">
        <w:rPr>
          <w:rFonts w:hint="eastAsia"/>
          <w:lang w:eastAsia="zh-CN"/>
        </w:rPr>
        <w:t>the</w:t>
      </w:r>
      <w:r w:rsidRPr="00A7653C">
        <w:rPr>
          <w:lang w:eastAsia="zh-CN"/>
        </w:rPr>
        <w:t xml:space="preserve"> </w:t>
      </w:r>
      <w:r w:rsidRPr="00A7653C">
        <w:rPr>
          <w:rFonts w:hint="eastAsia"/>
          <w:lang w:eastAsia="zh-CN"/>
        </w:rPr>
        <w:t>media</w:t>
      </w:r>
      <w:r w:rsidRPr="00A7653C">
        <w:rPr>
          <w:lang w:eastAsia="zh-CN"/>
        </w:rPr>
        <w:t xml:space="preserve"> </w:t>
      </w:r>
      <w:r w:rsidRPr="00A7653C">
        <w:rPr>
          <w:rFonts w:hint="eastAsia"/>
          <w:lang w:eastAsia="zh-CN"/>
        </w:rPr>
        <w:t>instructions</w:t>
      </w:r>
      <w:r w:rsidRPr="00A7653C">
        <w:rPr>
          <w:lang w:eastAsia="zh-CN"/>
        </w:rPr>
        <w:t xml:space="preserve"> to the corresponding media resource </w:t>
      </w:r>
      <w:r w:rsidRPr="00A7653C">
        <w:rPr>
          <w:rFonts w:hint="eastAsia"/>
          <w:lang w:eastAsia="zh-CN"/>
        </w:rPr>
        <w:t>operation</w:t>
      </w:r>
      <w:r w:rsidRPr="00A7653C">
        <w:rPr>
          <w:lang w:eastAsia="zh-CN"/>
        </w:rPr>
        <w:t xml:space="preserve">s and sends </w:t>
      </w:r>
      <w:del w:id="24" w:author="Liuliangliang (Van)" w:date="2023-09-06T12:09:00Z">
        <w:r w:rsidRPr="00A7653C" w:rsidDel="00962FAA">
          <w:rPr>
            <w:lang w:eastAsia="zh-CN"/>
          </w:rPr>
          <w:delText xml:space="preserve">Nmf_MRM_Create or Nmf_MRM_Update </w:delText>
        </w:r>
      </w:del>
      <w:r w:rsidRPr="00A7653C">
        <w:rPr>
          <w:lang w:eastAsia="zh-CN"/>
        </w:rPr>
        <w:t xml:space="preserve">request to create </w:t>
      </w:r>
      <w:r w:rsidRPr="00A7653C">
        <w:rPr>
          <w:rFonts w:hint="eastAsia"/>
          <w:lang w:eastAsia="zh-CN"/>
        </w:rPr>
        <w:t>or</w:t>
      </w:r>
      <w:r w:rsidRPr="00A7653C">
        <w:rPr>
          <w:lang w:eastAsia="zh-CN"/>
        </w:rPr>
        <w:t xml:space="preserve"> </w:t>
      </w:r>
      <w:r w:rsidRPr="00A7653C">
        <w:rPr>
          <w:rFonts w:hint="eastAsia"/>
          <w:lang w:eastAsia="zh-CN"/>
        </w:rPr>
        <w:t>update</w:t>
      </w:r>
      <w:r w:rsidRPr="00A7653C">
        <w:rPr>
          <w:lang w:eastAsia="zh-CN"/>
        </w:rPr>
        <w:t xml:space="preserve"> media resources on MF, and reserve media processing resources</w:t>
      </w:r>
      <w:r>
        <w:rPr>
          <w:lang w:eastAsia="zh-CN"/>
        </w:rPr>
        <w:t xml:space="preserve"> </w:t>
      </w:r>
      <w:r w:rsidRPr="00A7653C">
        <w:rPr>
          <w:lang w:eastAsia="zh-CN"/>
        </w:rPr>
        <w:t xml:space="preserve">for AR </w:t>
      </w:r>
      <w:r w:rsidRPr="00A7653C">
        <w:rPr>
          <w:rFonts w:hint="eastAsia"/>
          <w:lang w:eastAsia="zh-CN"/>
        </w:rPr>
        <w:t>Remote Cooperation.</w:t>
      </w:r>
    </w:p>
    <w:p w14:paraId="0C400EED" w14:textId="57B6B1BE" w:rsidR="00790949" w:rsidRDefault="00790949" w:rsidP="00790949">
      <w:pPr>
        <w:adjustRightInd w:val="0"/>
        <w:snapToGrid w:val="0"/>
        <w:rPr>
          <w:lang w:eastAsia="zh-CN"/>
        </w:rPr>
      </w:pPr>
      <w:r w:rsidRPr="00A7653C">
        <w:rPr>
          <w:lang w:eastAsia="zh-CN"/>
        </w:rPr>
        <w:lastRenderedPageBreak/>
        <w:t xml:space="preserve">When receiving </w:t>
      </w:r>
      <w:del w:id="25" w:author="Liuliangliang (Van)" w:date="2023-09-06T12:10:00Z">
        <w:r w:rsidRPr="00A7653C" w:rsidDel="00A417E7">
          <w:rPr>
            <w:lang w:eastAsia="zh-CN"/>
          </w:rPr>
          <w:delText>Nmf_MRM_Create or Nmf_ MRM_</w:delText>
        </w:r>
        <w:r w:rsidDel="00A417E7">
          <w:rPr>
            <w:lang w:eastAsia="zh-CN"/>
          </w:rPr>
          <w:delText>Update</w:delText>
        </w:r>
        <w:r w:rsidRPr="00A7653C" w:rsidDel="00A417E7">
          <w:rPr>
            <w:lang w:eastAsia="zh-CN"/>
          </w:rPr>
          <w:delText xml:space="preserve"> </w:delText>
        </w:r>
      </w:del>
      <w:r w:rsidRPr="00A7653C">
        <w:rPr>
          <w:lang w:eastAsia="zh-CN"/>
        </w:rPr>
        <w:t>response</w:t>
      </w:r>
      <w:r>
        <w:rPr>
          <w:lang w:eastAsia="zh-CN"/>
        </w:rPr>
        <w:t xml:space="preserve"> from MF</w:t>
      </w:r>
      <w:r w:rsidRPr="00A7653C">
        <w:rPr>
          <w:lang w:eastAsia="zh-CN"/>
        </w:rPr>
        <w:t xml:space="preserve">, IMS AS sends </w:t>
      </w:r>
      <w:del w:id="26" w:author="Liuliangliang (Van)" w:date="2023-09-06T12:10:00Z">
        <w:r w:rsidRPr="00A7653C" w:rsidDel="00A417E7">
          <w:rPr>
            <w:rFonts w:hint="eastAsia"/>
            <w:lang w:eastAsia="zh-CN"/>
          </w:rPr>
          <w:delText>Nimsas_MediaControl</w:delText>
        </w:r>
        <w:r w:rsidRPr="00A7653C" w:rsidDel="00A417E7">
          <w:rPr>
            <w:lang w:eastAsia="zh-CN"/>
          </w:rPr>
          <w:delText xml:space="preserve"> </w:delText>
        </w:r>
      </w:del>
      <w:ins w:id="27" w:author="Liuliangliang (Van)" w:date="2023-09-06T12:11:00Z">
        <w:r w:rsidR="001D0F0D" w:rsidRPr="00380126">
          <w:rPr>
            <w:lang w:eastAsia="zh-CN"/>
          </w:rPr>
          <w:t xml:space="preserve">media </w:t>
        </w:r>
        <w:r w:rsidR="001D0F0D" w:rsidRPr="009641F4">
          <w:rPr>
            <w:lang w:eastAsia="zh-CN"/>
          </w:rPr>
          <w:t xml:space="preserve">reservation </w:t>
        </w:r>
      </w:ins>
      <w:r w:rsidRPr="00A7653C">
        <w:rPr>
          <w:lang w:eastAsia="zh-CN"/>
        </w:rPr>
        <w:t>response to DCSF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846B82">
        <w:rPr>
          <w:lang w:eastAsia="zh-CN"/>
        </w:rPr>
        <w:t>indicating the URL addresses of each stream involved AR Remote Cooperation service control</w:t>
      </w:r>
      <w:ins w:id="28" w:author="Jimengdi_v1" w:date="2023-10-12T08:59:00Z">
        <w:r w:rsidR="004261F9">
          <w:rPr>
            <w:lang w:eastAsia="zh-CN"/>
          </w:rPr>
          <w:t xml:space="preserve">, which is </w:t>
        </w:r>
      </w:ins>
      <w:ins w:id="29" w:author="Jimengdi_v1" w:date="2023-10-12T09:12:00Z">
        <w:r w:rsidR="00917972">
          <w:rPr>
            <w:lang w:eastAsia="zh-CN"/>
          </w:rPr>
          <w:t>specified in 3GPP</w:t>
        </w:r>
        <w:r w:rsidR="00917972">
          <w:rPr>
            <w:lang w:val="en-US" w:eastAsia="zh-CN"/>
          </w:rPr>
          <w:t> TS 29.175</w:t>
        </w:r>
      </w:ins>
      <w:r>
        <w:rPr>
          <w:lang w:eastAsia="zh-CN"/>
        </w:rPr>
        <w:t>.</w:t>
      </w:r>
      <w:bookmarkStart w:id="30" w:name="_GoBack"/>
      <w:bookmarkEnd w:id="30"/>
    </w:p>
    <w:p w14:paraId="10894615" w14:textId="75B1FF83" w:rsidR="00790949" w:rsidRPr="00A7653C" w:rsidRDefault="00790949" w:rsidP="00790949">
      <w:pPr>
        <w:pStyle w:val="4"/>
        <w:rPr>
          <w:lang w:val="pt-BR" w:eastAsia="zh-CN"/>
        </w:rPr>
      </w:pPr>
      <w:r>
        <w:rPr>
          <w:lang w:val="pt-BR" w:eastAsia="zh-CN"/>
        </w:rPr>
        <w:t>C</w:t>
      </w:r>
      <w:r w:rsidRPr="00A7653C">
        <w:rPr>
          <w:rFonts w:hint="eastAsia"/>
          <w:lang w:val="pt-BR" w:eastAsia="zh-CN"/>
        </w:rPr>
        <w:t>.</w:t>
      </w:r>
      <w:r>
        <w:rPr>
          <w:lang w:val="pt-BR" w:eastAsia="zh-CN"/>
        </w:rPr>
        <w:t>2</w:t>
      </w:r>
      <w:r w:rsidRPr="00A7653C">
        <w:rPr>
          <w:rFonts w:hint="eastAsia"/>
          <w:lang w:val="pt-BR" w:eastAsia="zh-CN"/>
        </w:rPr>
        <w:t>.</w:t>
      </w:r>
      <w:r>
        <w:rPr>
          <w:lang w:val="pt-BR" w:eastAsia="zh-CN"/>
        </w:rPr>
        <w:t>2.1.3</w:t>
      </w:r>
      <w:r w:rsidRPr="00A7653C">
        <w:rPr>
          <w:lang w:val="pt-BR" w:eastAsia="zh-CN"/>
        </w:rPr>
        <w:t xml:space="preserve"> </w:t>
      </w:r>
      <w:r w:rsidRPr="00A7653C">
        <w:rPr>
          <w:lang w:val="pt-BR"/>
        </w:rPr>
        <w:tab/>
      </w:r>
      <w:r w:rsidRPr="00A7653C">
        <w:rPr>
          <w:rFonts w:hint="eastAsia"/>
          <w:lang w:val="pt-BR" w:eastAsia="zh-CN"/>
        </w:rPr>
        <w:t>Procedure at the M</w:t>
      </w:r>
      <w:ins w:id="31" w:author="Jimengdi_v1" w:date="2023-10-12T01:20:00Z">
        <w:r w:rsidR="00C97114">
          <w:rPr>
            <w:rFonts w:hint="eastAsia"/>
            <w:lang w:val="pt-BR" w:eastAsia="zh-CN"/>
          </w:rPr>
          <w:t>R</w:t>
        </w:r>
      </w:ins>
      <w:r w:rsidRPr="00A7653C">
        <w:rPr>
          <w:rFonts w:hint="eastAsia"/>
          <w:lang w:val="pt-BR" w:eastAsia="zh-CN"/>
        </w:rPr>
        <w:t>F</w:t>
      </w:r>
    </w:p>
    <w:p w14:paraId="7D525F01" w14:textId="52FCFEEE" w:rsidR="00790949" w:rsidRPr="00A7653C" w:rsidRDefault="00790949" w:rsidP="00790949">
      <w:pPr>
        <w:adjustRightInd w:val="0"/>
        <w:snapToGrid w:val="0"/>
        <w:rPr>
          <w:lang w:eastAsia="zh-CN"/>
        </w:rPr>
      </w:pPr>
      <w:r w:rsidRPr="00A7653C">
        <w:rPr>
          <w:lang w:eastAsia="zh-CN"/>
        </w:rPr>
        <w:t xml:space="preserve">When receiving </w:t>
      </w:r>
      <w:del w:id="32" w:author="Liuliangliang (Van)" w:date="2023-09-06T12:13:00Z">
        <w:r w:rsidRPr="00A7653C" w:rsidDel="00D86F43">
          <w:rPr>
            <w:lang w:eastAsia="zh-CN"/>
          </w:rPr>
          <w:delText xml:space="preserve">Nmf_MRM_Create or Nmf_MRM_Update </w:delText>
        </w:r>
      </w:del>
      <w:r w:rsidRPr="00A7653C">
        <w:rPr>
          <w:lang w:eastAsia="zh-CN"/>
        </w:rPr>
        <w:t>request</w:t>
      </w:r>
      <w:r>
        <w:rPr>
          <w:lang w:eastAsia="zh-CN"/>
        </w:rPr>
        <w:t xml:space="preserve"> </w:t>
      </w:r>
      <w:ins w:id="33" w:author="Liuliangliang (Van)" w:date="2023-09-06T12:13:00Z">
        <w:r w:rsidR="00D86F43">
          <w:rPr>
            <w:lang w:eastAsia="zh-CN"/>
          </w:rPr>
          <w:t xml:space="preserve">for </w:t>
        </w:r>
        <w:r w:rsidR="004B648B">
          <w:rPr>
            <w:lang w:eastAsia="zh-CN"/>
          </w:rPr>
          <w:t>creating or updating</w:t>
        </w:r>
        <w:r w:rsidR="00D86F43" w:rsidRPr="00D86F43">
          <w:rPr>
            <w:lang w:eastAsia="zh-CN"/>
          </w:rPr>
          <w:t xml:space="preserve"> media resources </w:t>
        </w:r>
      </w:ins>
      <w:r>
        <w:rPr>
          <w:lang w:eastAsia="zh-CN"/>
        </w:rPr>
        <w:t>from IMS AS</w:t>
      </w:r>
      <w:r w:rsidRPr="00A7653C">
        <w:rPr>
          <w:lang w:eastAsia="zh-CN"/>
        </w:rPr>
        <w:t xml:space="preserve">, </w:t>
      </w:r>
      <w:r>
        <w:rPr>
          <w:lang w:eastAsia="zh-CN"/>
        </w:rPr>
        <w:t xml:space="preserve">the </w:t>
      </w:r>
      <w:del w:id="34" w:author="Jimengdi_v1" w:date="2023-10-12T01:20:00Z">
        <w:r w:rsidRPr="00A7653C" w:rsidDel="00C97114">
          <w:rPr>
            <w:lang w:eastAsia="zh-CN"/>
          </w:rPr>
          <w:delText>MF</w:delText>
        </w:r>
      </w:del>
      <w:ins w:id="35" w:author="Jimengdi_v1" w:date="2023-10-11T12:06:00Z">
        <w:r w:rsidR="00753F08">
          <w:rPr>
            <w:lang w:eastAsia="zh-CN"/>
          </w:rPr>
          <w:t>MRF</w:t>
        </w:r>
      </w:ins>
      <w:r w:rsidRPr="00A7653C">
        <w:rPr>
          <w:lang w:eastAsia="zh-CN"/>
        </w:rPr>
        <w:t xml:space="preserve"> shall </w:t>
      </w:r>
      <w:r>
        <w:rPr>
          <w:rFonts w:hint="eastAsia"/>
          <w:lang w:eastAsia="zh-CN"/>
        </w:rPr>
        <w:t>allocate</w:t>
      </w:r>
      <w:r>
        <w:rPr>
          <w:lang w:eastAsia="zh-CN"/>
        </w:rPr>
        <w:t xml:space="preserve"> </w:t>
      </w:r>
      <w:r w:rsidRPr="00A7653C">
        <w:rPr>
          <w:lang w:eastAsia="zh-CN"/>
        </w:rPr>
        <w:t xml:space="preserve">media resources for each media stream and respond to IMS AS. </w:t>
      </w:r>
    </w:p>
    <w:p w14:paraId="5C139F39" w14:textId="2B9ACC89" w:rsidR="00790949" w:rsidRDefault="00790949" w:rsidP="00790949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When receiving a </w:t>
      </w:r>
      <w:r w:rsidRPr="004850F7">
        <w:rPr>
          <w:lang w:eastAsia="zh-CN"/>
        </w:rPr>
        <w:t xml:space="preserve">media instruction </w:t>
      </w:r>
      <w:r w:rsidRPr="000A1DD9">
        <w:rPr>
          <w:lang w:eastAsia="zh-CN"/>
        </w:rPr>
        <w:t>from the listen</w:t>
      </w:r>
      <w:r>
        <w:rPr>
          <w:lang w:eastAsia="zh-CN"/>
        </w:rPr>
        <w:t xml:space="preserve">ing </w:t>
      </w:r>
      <w:r w:rsidRPr="000A1DD9">
        <w:rPr>
          <w:lang w:eastAsia="zh-CN"/>
        </w:rPr>
        <w:t>port of the URL address</w:t>
      </w:r>
      <w:r>
        <w:rPr>
          <w:lang w:eastAsia="zh-CN"/>
        </w:rPr>
        <w:t xml:space="preserve"> </w:t>
      </w:r>
      <w:r w:rsidRPr="00CF721F">
        <w:rPr>
          <w:lang w:eastAsia="zh-CN"/>
        </w:rPr>
        <w:t>of a specific media stream</w:t>
      </w:r>
      <w:r>
        <w:rPr>
          <w:lang w:eastAsia="zh-CN"/>
        </w:rPr>
        <w:t xml:space="preserve">, </w:t>
      </w:r>
      <w:r w:rsidRPr="00F22634">
        <w:rPr>
          <w:lang w:eastAsia="zh-CN"/>
        </w:rPr>
        <w:t xml:space="preserve">the </w:t>
      </w:r>
      <w:del w:id="36" w:author="Jimengdi_v1" w:date="2023-10-12T01:20:00Z">
        <w:r w:rsidR="00211EF6" w:rsidRPr="00A7653C" w:rsidDel="00C97114">
          <w:rPr>
            <w:rFonts w:hint="eastAsia"/>
            <w:lang w:val="pt-BR" w:eastAsia="zh-CN"/>
          </w:rPr>
          <w:delText>MF</w:delText>
        </w:r>
      </w:del>
      <w:ins w:id="37" w:author="Jimengdi_v1" w:date="2023-10-11T12:06:00Z">
        <w:r w:rsidR="00753F08">
          <w:rPr>
            <w:lang w:val="pt-BR" w:eastAsia="zh-CN"/>
          </w:rPr>
          <w:t>MRF</w:t>
        </w:r>
      </w:ins>
      <w:r w:rsidR="00211EF6" w:rsidRPr="00F22634" w:rsidDel="00211EF6">
        <w:rPr>
          <w:lang w:eastAsia="zh-CN"/>
        </w:rPr>
        <w:t xml:space="preserve"> </w:t>
      </w:r>
      <w:r w:rsidRPr="00F22634">
        <w:rPr>
          <w:lang w:eastAsia="zh-CN"/>
        </w:rPr>
        <w:t>initiate AR Remote Cooperation media processing</w:t>
      </w:r>
      <w:r>
        <w:rPr>
          <w:lang w:eastAsia="zh-CN"/>
        </w:rPr>
        <w:t>.</w:t>
      </w:r>
    </w:p>
    <w:p w14:paraId="77D04344" w14:textId="4C555612" w:rsidR="00790949" w:rsidRDefault="00790949" w:rsidP="00790949">
      <w:pPr>
        <w:adjustRightInd w:val="0"/>
        <w:snapToGrid w:val="0"/>
        <w:rPr>
          <w:ins w:id="38" w:author="Jimengdi_v1" w:date="2023-10-12T01:20:00Z"/>
          <w:lang w:eastAsia="zh-CN"/>
        </w:rPr>
      </w:pPr>
      <w:r w:rsidRPr="00A7653C">
        <w:rPr>
          <w:lang w:eastAsia="zh-CN"/>
        </w:rPr>
        <w:t xml:space="preserve">When receiving AR marks from local UE or remote UE, </w:t>
      </w:r>
      <w:r>
        <w:rPr>
          <w:lang w:eastAsia="zh-CN"/>
        </w:rPr>
        <w:t xml:space="preserve">the </w:t>
      </w:r>
      <w:del w:id="39" w:author="Jimengdi_v1" w:date="2023-10-12T01:20:00Z">
        <w:r w:rsidR="00211EF6" w:rsidRPr="00A7653C" w:rsidDel="00C97114">
          <w:rPr>
            <w:rFonts w:hint="eastAsia"/>
            <w:lang w:val="pt-BR" w:eastAsia="zh-CN"/>
          </w:rPr>
          <w:delText>MF</w:delText>
        </w:r>
      </w:del>
      <w:ins w:id="40" w:author="Jimengdi_v1" w:date="2023-10-11T12:06:00Z">
        <w:r w:rsidR="00753F08">
          <w:rPr>
            <w:lang w:val="pt-BR" w:eastAsia="zh-CN"/>
          </w:rPr>
          <w:t>MR</w:t>
        </w:r>
      </w:ins>
      <w:ins w:id="41" w:author="Jimengdi_v1" w:date="2023-10-11T12:07:00Z">
        <w:r w:rsidR="00753F08">
          <w:rPr>
            <w:lang w:val="pt-BR" w:eastAsia="zh-CN"/>
          </w:rPr>
          <w:t>F</w:t>
        </w:r>
      </w:ins>
      <w:r w:rsidR="00211EF6" w:rsidRPr="00A7653C" w:rsidDel="00211EF6">
        <w:rPr>
          <w:lang w:eastAsia="zh-CN"/>
        </w:rPr>
        <w:t xml:space="preserve"> </w:t>
      </w:r>
      <w:r w:rsidRPr="00A7653C">
        <w:rPr>
          <w:lang w:eastAsia="zh-CN"/>
        </w:rPr>
        <w:t xml:space="preserve">tracks the specified object in the video content based on the original AR marks, and sends the updated AR marks to local UE and remote UE </w:t>
      </w:r>
      <w:r w:rsidRPr="00A7653C">
        <w:rPr>
          <w:rFonts w:hint="eastAsia"/>
          <w:lang w:eastAsia="zh-CN"/>
        </w:rPr>
        <w:t>via</w:t>
      </w:r>
      <w:r w:rsidRPr="00A7653C">
        <w:rPr>
          <w:lang w:eastAsia="zh-CN"/>
        </w:rPr>
        <w:t xml:space="preserve"> </w:t>
      </w:r>
      <w:r w:rsidRPr="00A7653C">
        <w:rPr>
          <w:rFonts w:hint="eastAsia"/>
          <w:lang w:eastAsia="zh-CN"/>
        </w:rPr>
        <w:t>the</w:t>
      </w:r>
      <w:r w:rsidRPr="00A7653C">
        <w:rPr>
          <w:lang w:eastAsia="zh-CN"/>
        </w:rPr>
        <w:t xml:space="preserve"> </w:t>
      </w:r>
      <w:r w:rsidRPr="00A7653C">
        <w:rPr>
          <w:rFonts w:hint="eastAsia"/>
          <w:lang w:eastAsia="zh-CN"/>
        </w:rPr>
        <w:t>corresponding</w:t>
      </w:r>
      <w:r w:rsidRPr="00A7653C">
        <w:rPr>
          <w:lang w:eastAsia="zh-CN"/>
        </w:rPr>
        <w:t xml:space="preserve"> </w:t>
      </w:r>
      <w:r>
        <w:rPr>
          <w:lang w:eastAsia="zh-CN"/>
        </w:rPr>
        <w:t>application data channels</w:t>
      </w:r>
      <w:r w:rsidRPr="00A7653C">
        <w:rPr>
          <w:rFonts w:hint="eastAsia"/>
          <w:lang w:eastAsia="zh-CN"/>
        </w:rPr>
        <w:t>.</w:t>
      </w:r>
    </w:p>
    <w:p w14:paraId="00D3CECE" w14:textId="4F0A197C" w:rsidR="00C97114" w:rsidRPr="00C97114" w:rsidRDefault="00C97114" w:rsidP="00C97114">
      <w:pPr>
        <w:pStyle w:val="NO"/>
        <w:rPr>
          <w:ins w:id="42" w:author="Liuliangliang (Van)" w:date="2023-09-06T12:14:00Z"/>
          <w:lang w:eastAsia="zh-CN"/>
        </w:rPr>
      </w:pPr>
      <w:ins w:id="43" w:author="Jimengdi_v1" w:date="2023-10-12T01:20:00Z">
        <w:r>
          <w:rPr>
            <w:rFonts w:hint="eastAsia"/>
            <w:lang w:eastAsia="zh-CN"/>
          </w:rPr>
          <w:t>NOTE</w:t>
        </w:r>
        <w:r>
          <w:rPr>
            <w:rFonts w:hint="eastAsia"/>
            <w:lang w:eastAsia="zh-CN"/>
          </w:rPr>
          <w:t>：</w:t>
        </w:r>
        <w:r>
          <w:rPr>
            <w:lang w:eastAsia="zh-CN"/>
          </w:rPr>
          <w:tab/>
          <w:t>Procedure also appl</w:t>
        </w:r>
      </w:ins>
      <w:ins w:id="44" w:author="Jimengdi_v1" w:date="2023-10-12T09:16:00Z">
        <w:r w:rsidR="00D308D2">
          <w:rPr>
            <w:lang w:eastAsia="zh-CN"/>
          </w:rPr>
          <w:t>ies</w:t>
        </w:r>
      </w:ins>
      <w:ins w:id="45" w:author="Jimengdi_v1" w:date="2023-10-12T01:20:00Z">
        <w:r>
          <w:rPr>
            <w:lang w:eastAsia="zh-CN"/>
          </w:rPr>
          <w:t xml:space="preserve"> to </w:t>
        </w:r>
      </w:ins>
      <w:ins w:id="46" w:author="Jimengdi_v1" w:date="2023-10-12T01:21:00Z">
        <w:r>
          <w:rPr>
            <w:lang w:eastAsia="zh-CN"/>
          </w:rPr>
          <w:t>MF.</w:t>
        </w:r>
      </w:ins>
    </w:p>
    <w:p w14:paraId="3AE2D879" w14:textId="77777777" w:rsidR="00046FDE" w:rsidRPr="00790949" w:rsidRDefault="00046FDE" w:rsidP="008A0689">
      <w:pPr>
        <w:adjustRightInd w:val="0"/>
        <w:snapToGrid w:val="0"/>
        <w:rPr>
          <w:rFonts w:eastAsia="等线"/>
          <w:lang w:eastAsia="zh-CN"/>
        </w:rPr>
      </w:pPr>
    </w:p>
    <w:p w14:paraId="32E6BAA1" w14:textId="77777777" w:rsidR="001C1643" w:rsidRPr="001C1643" w:rsidRDefault="001C1643" w:rsidP="001C1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/>
        </w:rPr>
      </w:pPr>
      <w:r w:rsidRPr="00A7653C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* * * * </w:t>
      </w:r>
      <w:r w:rsidRPr="00A7653C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End of</w:t>
      </w:r>
      <w:r w:rsidRPr="00A7653C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 changes * * *</w:t>
      </w:r>
      <w:r w:rsidRPr="001C1643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 </w:t>
      </w:r>
    </w:p>
    <w:p w14:paraId="39FEB067" w14:textId="77777777" w:rsidR="00224017" w:rsidRPr="006B5418" w:rsidRDefault="00224017" w:rsidP="00CD2478">
      <w:pPr>
        <w:rPr>
          <w:lang w:val="en-US"/>
        </w:rPr>
      </w:pPr>
    </w:p>
    <w:sectPr w:rsidR="00224017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83CB1" w14:textId="77777777" w:rsidR="005547F7" w:rsidRDefault="005547F7">
      <w:r>
        <w:separator/>
      </w:r>
    </w:p>
  </w:endnote>
  <w:endnote w:type="continuationSeparator" w:id="0">
    <w:p w14:paraId="6DA4B249" w14:textId="77777777" w:rsidR="005547F7" w:rsidRDefault="00554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4BEC2" w14:textId="77777777" w:rsidR="005547F7" w:rsidRDefault="005547F7">
      <w:r>
        <w:separator/>
      </w:r>
    </w:p>
  </w:footnote>
  <w:footnote w:type="continuationSeparator" w:id="0">
    <w:p w14:paraId="690F1F4C" w14:textId="77777777" w:rsidR="005547F7" w:rsidRDefault="00554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E365BE" w:rsidRDefault="00E365B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F51E94"/>
    <w:multiLevelType w:val="hybridMultilevel"/>
    <w:tmpl w:val="8800E262"/>
    <w:lvl w:ilvl="0" w:tplc="3AECC64A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69A44A0"/>
    <w:multiLevelType w:val="hybridMultilevel"/>
    <w:tmpl w:val="925AF76E"/>
    <w:lvl w:ilvl="0" w:tplc="5FEEB4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9676E41"/>
    <w:multiLevelType w:val="hybridMultilevel"/>
    <w:tmpl w:val="FAE49E70"/>
    <w:lvl w:ilvl="0" w:tplc="F5F8D69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uliangliang (Van)">
    <w15:presenceInfo w15:providerId="AD" w15:userId="S-1-5-21-147214757-305610072-1517763936-165501"/>
  </w15:person>
  <w15:person w15:author="Jimengdi_v1">
    <w15:presenceInfo w15:providerId="None" w15:userId="Jimengd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41"/>
    <w:rsid w:val="00003F40"/>
    <w:rsid w:val="00004055"/>
    <w:rsid w:val="00004830"/>
    <w:rsid w:val="00004AE2"/>
    <w:rsid w:val="000052C1"/>
    <w:rsid w:val="00005E26"/>
    <w:rsid w:val="000067C5"/>
    <w:rsid w:val="00007B08"/>
    <w:rsid w:val="00007C68"/>
    <w:rsid w:val="0001414C"/>
    <w:rsid w:val="0001558B"/>
    <w:rsid w:val="00017142"/>
    <w:rsid w:val="00017D86"/>
    <w:rsid w:val="00020E2B"/>
    <w:rsid w:val="0002121C"/>
    <w:rsid w:val="00022E4A"/>
    <w:rsid w:val="00023463"/>
    <w:rsid w:val="00023A95"/>
    <w:rsid w:val="00024C5F"/>
    <w:rsid w:val="0003120D"/>
    <w:rsid w:val="00031B8A"/>
    <w:rsid w:val="00032CDD"/>
    <w:rsid w:val="00032D56"/>
    <w:rsid w:val="00033AB9"/>
    <w:rsid w:val="0003529D"/>
    <w:rsid w:val="00035893"/>
    <w:rsid w:val="000361AA"/>
    <w:rsid w:val="00036455"/>
    <w:rsid w:val="00036B46"/>
    <w:rsid w:val="0003711D"/>
    <w:rsid w:val="00037670"/>
    <w:rsid w:val="000404FB"/>
    <w:rsid w:val="00043BE6"/>
    <w:rsid w:val="00043E25"/>
    <w:rsid w:val="000450BA"/>
    <w:rsid w:val="0004575F"/>
    <w:rsid w:val="0004602C"/>
    <w:rsid w:val="00046E04"/>
    <w:rsid w:val="00046FDE"/>
    <w:rsid w:val="00047AB3"/>
    <w:rsid w:val="00050D46"/>
    <w:rsid w:val="00051859"/>
    <w:rsid w:val="00051D62"/>
    <w:rsid w:val="00054840"/>
    <w:rsid w:val="0005614A"/>
    <w:rsid w:val="00056675"/>
    <w:rsid w:val="000578BF"/>
    <w:rsid w:val="000603A5"/>
    <w:rsid w:val="00060B29"/>
    <w:rsid w:val="00061AA0"/>
    <w:rsid w:val="00062124"/>
    <w:rsid w:val="000625A8"/>
    <w:rsid w:val="000645A0"/>
    <w:rsid w:val="000650AE"/>
    <w:rsid w:val="00065233"/>
    <w:rsid w:val="000653CF"/>
    <w:rsid w:val="00066856"/>
    <w:rsid w:val="00067981"/>
    <w:rsid w:val="00070F86"/>
    <w:rsid w:val="00071ECF"/>
    <w:rsid w:val="00072AAF"/>
    <w:rsid w:val="00072BCB"/>
    <w:rsid w:val="00072DD2"/>
    <w:rsid w:val="0007411F"/>
    <w:rsid w:val="00074DE8"/>
    <w:rsid w:val="0007544A"/>
    <w:rsid w:val="00081586"/>
    <w:rsid w:val="00084B36"/>
    <w:rsid w:val="00084FAF"/>
    <w:rsid w:val="000858F1"/>
    <w:rsid w:val="00087171"/>
    <w:rsid w:val="00087937"/>
    <w:rsid w:val="0009081E"/>
    <w:rsid w:val="00090FBA"/>
    <w:rsid w:val="00091808"/>
    <w:rsid w:val="000924AC"/>
    <w:rsid w:val="00094EB7"/>
    <w:rsid w:val="00096BBB"/>
    <w:rsid w:val="000978A2"/>
    <w:rsid w:val="000A1DD9"/>
    <w:rsid w:val="000A4AB9"/>
    <w:rsid w:val="000A5465"/>
    <w:rsid w:val="000A73AB"/>
    <w:rsid w:val="000B04AC"/>
    <w:rsid w:val="000B1216"/>
    <w:rsid w:val="000B14A6"/>
    <w:rsid w:val="000B243F"/>
    <w:rsid w:val="000B287E"/>
    <w:rsid w:val="000B3CB7"/>
    <w:rsid w:val="000B42C9"/>
    <w:rsid w:val="000B5FCB"/>
    <w:rsid w:val="000B6895"/>
    <w:rsid w:val="000C060B"/>
    <w:rsid w:val="000C1C81"/>
    <w:rsid w:val="000C3C72"/>
    <w:rsid w:val="000C6598"/>
    <w:rsid w:val="000C69D3"/>
    <w:rsid w:val="000D0864"/>
    <w:rsid w:val="000D088E"/>
    <w:rsid w:val="000D1C5C"/>
    <w:rsid w:val="000D21C2"/>
    <w:rsid w:val="000D335A"/>
    <w:rsid w:val="000D3456"/>
    <w:rsid w:val="000D4600"/>
    <w:rsid w:val="000D5A40"/>
    <w:rsid w:val="000D6087"/>
    <w:rsid w:val="000D759A"/>
    <w:rsid w:val="000E048E"/>
    <w:rsid w:val="000E106A"/>
    <w:rsid w:val="000E26D4"/>
    <w:rsid w:val="000E2EE9"/>
    <w:rsid w:val="000E3382"/>
    <w:rsid w:val="000E76E9"/>
    <w:rsid w:val="000F1D96"/>
    <w:rsid w:val="000F25D7"/>
    <w:rsid w:val="000F2C43"/>
    <w:rsid w:val="000F3154"/>
    <w:rsid w:val="000F47D8"/>
    <w:rsid w:val="000F65C9"/>
    <w:rsid w:val="000F7198"/>
    <w:rsid w:val="000F7BE7"/>
    <w:rsid w:val="00100B25"/>
    <w:rsid w:val="00100BEA"/>
    <w:rsid w:val="0010134E"/>
    <w:rsid w:val="00101B88"/>
    <w:rsid w:val="00103807"/>
    <w:rsid w:val="00107907"/>
    <w:rsid w:val="001118D3"/>
    <w:rsid w:val="00112D17"/>
    <w:rsid w:val="001132C2"/>
    <w:rsid w:val="00114060"/>
    <w:rsid w:val="00114EBE"/>
    <w:rsid w:val="00115B2C"/>
    <w:rsid w:val="001161B6"/>
    <w:rsid w:val="00116BDF"/>
    <w:rsid w:val="001202D7"/>
    <w:rsid w:val="00124B80"/>
    <w:rsid w:val="00130F69"/>
    <w:rsid w:val="0013241F"/>
    <w:rsid w:val="00132D7A"/>
    <w:rsid w:val="00133711"/>
    <w:rsid w:val="00134C30"/>
    <w:rsid w:val="00135C08"/>
    <w:rsid w:val="0013610A"/>
    <w:rsid w:val="001371DA"/>
    <w:rsid w:val="0013768B"/>
    <w:rsid w:val="00140A26"/>
    <w:rsid w:val="00142F65"/>
    <w:rsid w:val="00143552"/>
    <w:rsid w:val="00144693"/>
    <w:rsid w:val="001448FA"/>
    <w:rsid w:val="0014550C"/>
    <w:rsid w:val="00151359"/>
    <w:rsid w:val="001517D3"/>
    <w:rsid w:val="001521D9"/>
    <w:rsid w:val="00152F2B"/>
    <w:rsid w:val="00153356"/>
    <w:rsid w:val="00153CD7"/>
    <w:rsid w:val="001550D4"/>
    <w:rsid w:val="00163033"/>
    <w:rsid w:val="00163C26"/>
    <w:rsid w:val="00165BFB"/>
    <w:rsid w:val="001666F9"/>
    <w:rsid w:val="00166740"/>
    <w:rsid w:val="0017043A"/>
    <w:rsid w:val="00171308"/>
    <w:rsid w:val="001726D9"/>
    <w:rsid w:val="001732B6"/>
    <w:rsid w:val="00177C19"/>
    <w:rsid w:val="00180AFF"/>
    <w:rsid w:val="00181F6D"/>
    <w:rsid w:val="00182401"/>
    <w:rsid w:val="00182DC3"/>
    <w:rsid w:val="00182F00"/>
    <w:rsid w:val="00183134"/>
    <w:rsid w:val="00186B88"/>
    <w:rsid w:val="00190806"/>
    <w:rsid w:val="00190EF0"/>
    <w:rsid w:val="00191E6B"/>
    <w:rsid w:val="00192B64"/>
    <w:rsid w:val="00193351"/>
    <w:rsid w:val="001936EC"/>
    <w:rsid w:val="00193D1A"/>
    <w:rsid w:val="001950EB"/>
    <w:rsid w:val="00195E3A"/>
    <w:rsid w:val="0019679F"/>
    <w:rsid w:val="00196EB1"/>
    <w:rsid w:val="001A1C12"/>
    <w:rsid w:val="001A2F85"/>
    <w:rsid w:val="001A38B4"/>
    <w:rsid w:val="001A4E56"/>
    <w:rsid w:val="001B14AC"/>
    <w:rsid w:val="001B578A"/>
    <w:rsid w:val="001B5C2B"/>
    <w:rsid w:val="001B77E2"/>
    <w:rsid w:val="001C1643"/>
    <w:rsid w:val="001C390B"/>
    <w:rsid w:val="001C3CA0"/>
    <w:rsid w:val="001C4FF6"/>
    <w:rsid w:val="001D03B2"/>
    <w:rsid w:val="001D0F0D"/>
    <w:rsid w:val="001D1D5B"/>
    <w:rsid w:val="001D203C"/>
    <w:rsid w:val="001D25E6"/>
    <w:rsid w:val="001D4C82"/>
    <w:rsid w:val="001D5677"/>
    <w:rsid w:val="001D6811"/>
    <w:rsid w:val="001D69F6"/>
    <w:rsid w:val="001D76CE"/>
    <w:rsid w:val="001D7936"/>
    <w:rsid w:val="001E0E94"/>
    <w:rsid w:val="001E1DB3"/>
    <w:rsid w:val="001E1E67"/>
    <w:rsid w:val="001E2EB5"/>
    <w:rsid w:val="001E41F3"/>
    <w:rsid w:val="001E452B"/>
    <w:rsid w:val="001E60F3"/>
    <w:rsid w:val="001E7074"/>
    <w:rsid w:val="001F0804"/>
    <w:rsid w:val="001F151F"/>
    <w:rsid w:val="001F228F"/>
    <w:rsid w:val="001F2A70"/>
    <w:rsid w:val="001F3B42"/>
    <w:rsid w:val="001F4034"/>
    <w:rsid w:val="002012AA"/>
    <w:rsid w:val="00201D18"/>
    <w:rsid w:val="00202A7D"/>
    <w:rsid w:val="00207A70"/>
    <w:rsid w:val="00210542"/>
    <w:rsid w:val="00210A2A"/>
    <w:rsid w:val="00210B03"/>
    <w:rsid w:val="0021171A"/>
    <w:rsid w:val="00211754"/>
    <w:rsid w:val="00211CC0"/>
    <w:rsid w:val="00211EF6"/>
    <w:rsid w:val="00212096"/>
    <w:rsid w:val="00212446"/>
    <w:rsid w:val="0021311D"/>
    <w:rsid w:val="002153AE"/>
    <w:rsid w:val="00215C0D"/>
    <w:rsid w:val="00216490"/>
    <w:rsid w:val="002168D7"/>
    <w:rsid w:val="00216D47"/>
    <w:rsid w:val="002206CD"/>
    <w:rsid w:val="00220E1E"/>
    <w:rsid w:val="002238E0"/>
    <w:rsid w:val="00224017"/>
    <w:rsid w:val="0022502C"/>
    <w:rsid w:val="002256B3"/>
    <w:rsid w:val="0022630C"/>
    <w:rsid w:val="00226A39"/>
    <w:rsid w:val="00226D93"/>
    <w:rsid w:val="00230434"/>
    <w:rsid w:val="00231568"/>
    <w:rsid w:val="00231783"/>
    <w:rsid w:val="002325B4"/>
    <w:rsid w:val="00232FD1"/>
    <w:rsid w:val="002334A7"/>
    <w:rsid w:val="00234010"/>
    <w:rsid w:val="0023483B"/>
    <w:rsid w:val="002356DA"/>
    <w:rsid w:val="00235DA4"/>
    <w:rsid w:val="0024083D"/>
    <w:rsid w:val="00241253"/>
    <w:rsid w:val="00241597"/>
    <w:rsid w:val="00244911"/>
    <w:rsid w:val="0024668B"/>
    <w:rsid w:val="002468AA"/>
    <w:rsid w:val="00246BAD"/>
    <w:rsid w:val="00250932"/>
    <w:rsid w:val="00251D6F"/>
    <w:rsid w:val="00251EDC"/>
    <w:rsid w:val="0025289C"/>
    <w:rsid w:val="002533C8"/>
    <w:rsid w:val="00253715"/>
    <w:rsid w:val="00253AD7"/>
    <w:rsid w:val="002545DF"/>
    <w:rsid w:val="00255F19"/>
    <w:rsid w:val="00257385"/>
    <w:rsid w:val="002576BD"/>
    <w:rsid w:val="00257B36"/>
    <w:rsid w:val="00262734"/>
    <w:rsid w:val="00263634"/>
    <w:rsid w:val="00263969"/>
    <w:rsid w:val="0026691F"/>
    <w:rsid w:val="00267162"/>
    <w:rsid w:val="00272AB4"/>
    <w:rsid w:val="00272BCC"/>
    <w:rsid w:val="002734D1"/>
    <w:rsid w:val="00273A35"/>
    <w:rsid w:val="00274142"/>
    <w:rsid w:val="00274801"/>
    <w:rsid w:val="00275D12"/>
    <w:rsid w:val="00276103"/>
    <w:rsid w:val="002773D7"/>
    <w:rsid w:val="0027780F"/>
    <w:rsid w:val="00282063"/>
    <w:rsid w:val="00283065"/>
    <w:rsid w:val="00284D88"/>
    <w:rsid w:val="0028690B"/>
    <w:rsid w:val="0028760B"/>
    <w:rsid w:val="00291140"/>
    <w:rsid w:val="0029194A"/>
    <w:rsid w:val="002934CD"/>
    <w:rsid w:val="00293C6E"/>
    <w:rsid w:val="00293F64"/>
    <w:rsid w:val="00295BBB"/>
    <w:rsid w:val="00295CC2"/>
    <w:rsid w:val="002967D0"/>
    <w:rsid w:val="002A0360"/>
    <w:rsid w:val="002A0C40"/>
    <w:rsid w:val="002A358A"/>
    <w:rsid w:val="002A4B8D"/>
    <w:rsid w:val="002A5024"/>
    <w:rsid w:val="002A5F26"/>
    <w:rsid w:val="002A6BBA"/>
    <w:rsid w:val="002A7F4B"/>
    <w:rsid w:val="002B1A87"/>
    <w:rsid w:val="002B3C88"/>
    <w:rsid w:val="002B4607"/>
    <w:rsid w:val="002B4ACE"/>
    <w:rsid w:val="002B6E23"/>
    <w:rsid w:val="002B7046"/>
    <w:rsid w:val="002B7479"/>
    <w:rsid w:val="002C06AA"/>
    <w:rsid w:val="002C1FB4"/>
    <w:rsid w:val="002C2B74"/>
    <w:rsid w:val="002C5610"/>
    <w:rsid w:val="002C6981"/>
    <w:rsid w:val="002C7077"/>
    <w:rsid w:val="002C7191"/>
    <w:rsid w:val="002D19C6"/>
    <w:rsid w:val="002D232A"/>
    <w:rsid w:val="002D36E0"/>
    <w:rsid w:val="002D4A68"/>
    <w:rsid w:val="002D5492"/>
    <w:rsid w:val="002D6030"/>
    <w:rsid w:val="002D7D4A"/>
    <w:rsid w:val="002E0CF4"/>
    <w:rsid w:val="002E48BE"/>
    <w:rsid w:val="002E52B9"/>
    <w:rsid w:val="002E5F97"/>
    <w:rsid w:val="002E6115"/>
    <w:rsid w:val="002E68D2"/>
    <w:rsid w:val="002F1419"/>
    <w:rsid w:val="002F16BA"/>
    <w:rsid w:val="002F1920"/>
    <w:rsid w:val="002F2227"/>
    <w:rsid w:val="002F28AE"/>
    <w:rsid w:val="002F31CF"/>
    <w:rsid w:val="002F32CD"/>
    <w:rsid w:val="002F3638"/>
    <w:rsid w:val="002F49D9"/>
    <w:rsid w:val="002F4FF2"/>
    <w:rsid w:val="002F5FA5"/>
    <w:rsid w:val="002F6340"/>
    <w:rsid w:val="00300437"/>
    <w:rsid w:val="00300C16"/>
    <w:rsid w:val="00300E34"/>
    <w:rsid w:val="00302E55"/>
    <w:rsid w:val="003048B3"/>
    <w:rsid w:val="00304F0B"/>
    <w:rsid w:val="00305C60"/>
    <w:rsid w:val="00313B40"/>
    <w:rsid w:val="00315BD4"/>
    <w:rsid w:val="003162C2"/>
    <w:rsid w:val="003163C9"/>
    <w:rsid w:val="0032218A"/>
    <w:rsid w:val="003225A8"/>
    <w:rsid w:val="003227A3"/>
    <w:rsid w:val="00324E79"/>
    <w:rsid w:val="00326EAB"/>
    <w:rsid w:val="003304CA"/>
    <w:rsid w:val="00330643"/>
    <w:rsid w:val="00330A51"/>
    <w:rsid w:val="003343ED"/>
    <w:rsid w:val="00334D0A"/>
    <w:rsid w:val="00335446"/>
    <w:rsid w:val="0034061B"/>
    <w:rsid w:val="003409BB"/>
    <w:rsid w:val="003427B9"/>
    <w:rsid w:val="00346D36"/>
    <w:rsid w:val="00347F48"/>
    <w:rsid w:val="00347FE7"/>
    <w:rsid w:val="00350012"/>
    <w:rsid w:val="003509FF"/>
    <w:rsid w:val="00352351"/>
    <w:rsid w:val="003530B8"/>
    <w:rsid w:val="00353DB0"/>
    <w:rsid w:val="003554E8"/>
    <w:rsid w:val="00355AC1"/>
    <w:rsid w:val="0035683F"/>
    <w:rsid w:val="003617F4"/>
    <w:rsid w:val="00364988"/>
    <w:rsid w:val="003658C8"/>
    <w:rsid w:val="00365B7B"/>
    <w:rsid w:val="0036733D"/>
    <w:rsid w:val="00367628"/>
    <w:rsid w:val="00367965"/>
    <w:rsid w:val="00367F18"/>
    <w:rsid w:val="00370766"/>
    <w:rsid w:val="0037077C"/>
    <w:rsid w:val="00371954"/>
    <w:rsid w:val="003720FC"/>
    <w:rsid w:val="0037415F"/>
    <w:rsid w:val="00374D76"/>
    <w:rsid w:val="003750F2"/>
    <w:rsid w:val="00376E36"/>
    <w:rsid w:val="00380126"/>
    <w:rsid w:val="003808DF"/>
    <w:rsid w:val="00380D35"/>
    <w:rsid w:val="003826B2"/>
    <w:rsid w:val="00382B4A"/>
    <w:rsid w:val="00382DF5"/>
    <w:rsid w:val="00383C7B"/>
    <w:rsid w:val="003841E9"/>
    <w:rsid w:val="003842D3"/>
    <w:rsid w:val="00385EF4"/>
    <w:rsid w:val="00386211"/>
    <w:rsid w:val="00387CFC"/>
    <w:rsid w:val="0039050F"/>
    <w:rsid w:val="00390EBC"/>
    <w:rsid w:val="00391D7D"/>
    <w:rsid w:val="00391ED9"/>
    <w:rsid w:val="0039262C"/>
    <w:rsid w:val="00394E81"/>
    <w:rsid w:val="00395B07"/>
    <w:rsid w:val="00396155"/>
    <w:rsid w:val="003A1DC5"/>
    <w:rsid w:val="003A33EF"/>
    <w:rsid w:val="003A3E61"/>
    <w:rsid w:val="003A4160"/>
    <w:rsid w:val="003A4FDD"/>
    <w:rsid w:val="003A51F2"/>
    <w:rsid w:val="003A59CB"/>
    <w:rsid w:val="003A5DEE"/>
    <w:rsid w:val="003A632B"/>
    <w:rsid w:val="003A78B0"/>
    <w:rsid w:val="003A7FCC"/>
    <w:rsid w:val="003B0040"/>
    <w:rsid w:val="003B1885"/>
    <w:rsid w:val="003B1EFF"/>
    <w:rsid w:val="003B2CE5"/>
    <w:rsid w:val="003B4F63"/>
    <w:rsid w:val="003B589E"/>
    <w:rsid w:val="003B5FBB"/>
    <w:rsid w:val="003B64C8"/>
    <w:rsid w:val="003B6DEB"/>
    <w:rsid w:val="003B79F5"/>
    <w:rsid w:val="003C577F"/>
    <w:rsid w:val="003C5878"/>
    <w:rsid w:val="003D096C"/>
    <w:rsid w:val="003D11DC"/>
    <w:rsid w:val="003D12D4"/>
    <w:rsid w:val="003D16B6"/>
    <w:rsid w:val="003D1A5F"/>
    <w:rsid w:val="003D1BD4"/>
    <w:rsid w:val="003D218A"/>
    <w:rsid w:val="003D24A5"/>
    <w:rsid w:val="003D393B"/>
    <w:rsid w:val="003D4020"/>
    <w:rsid w:val="003D5C6A"/>
    <w:rsid w:val="003D79CE"/>
    <w:rsid w:val="003D7A5C"/>
    <w:rsid w:val="003E0773"/>
    <w:rsid w:val="003E25A8"/>
    <w:rsid w:val="003E29EF"/>
    <w:rsid w:val="003E3180"/>
    <w:rsid w:val="003E3308"/>
    <w:rsid w:val="003E7E7B"/>
    <w:rsid w:val="003F2E99"/>
    <w:rsid w:val="003F4AEA"/>
    <w:rsid w:val="003F5A6A"/>
    <w:rsid w:val="003F62D0"/>
    <w:rsid w:val="003F733C"/>
    <w:rsid w:val="003F7512"/>
    <w:rsid w:val="00401225"/>
    <w:rsid w:val="00403397"/>
    <w:rsid w:val="0040398E"/>
    <w:rsid w:val="00404401"/>
    <w:rsid w:val="00404646"/>
    <w:rsid w:val="00405DE9"/>
    <w:rsid w:val="00407A22"/>
    <w:rsid w:val="00411094"/>
    <w:rsid w:val="00411CE3"/>
    <w:rsid w:val="00411D81"/>
    <w:rsid w:val="00413493"/>
    <w:rsid w:val="00417097"/>
    <w:rsid w:val="004173C3"/>
    <w:rsid w:val="00417819"/>
    <w:rsid w:val="00420081"/>
    <w:rsid w:val="004215D9"/>
    <w:rsid w:val="00422067"/>
    <w:rsid w:val="004222A1"/>
    <w:rsid w:val="00422CC2"/>
    <w:rsid w:val="00422D17"/>
    <w:rsid w:val="00423D0D"/>
    <w:rsid w:val="004261F9"/>
    <w:rsid w:val="004266A0"/>
    <w:rsid w:val="00426839"/>
    <w:rsid w:val="004279CC"/>
    <w:rsid w:val="00427C86"/>
    <w:rsid w:val="00430F9E"/>
    <w:rsid w:val="00431377"/>
    <w:rsid w:val="00433834"/>
    <w:rsid w:val="004351B1"/>
    <w:rsid w:val="00435765"/>
    <w:rsid w:val="00435799"/>
    <w:rsid w:val="00436BAB"/>
    <w:rsid w:val="00437167"/>
    <w:rsid w:val="004378DF"/>
    <w:rsid w:val="00437BAA"/>
    <w:rsid w:val="00440825"/>
    <w:rsid w:val="00440BCA"/>
    <w:rsid w:val="004423C9"/>
    <w:rsid w:val="00443403"/>
    <w:rsid w:val="004450F0"/>
    <w:rsid w:val="00445618"/>
    <w:rsid w:val="004471E9"/>
    <w:rsid w:val="004477E9"/>
    <w:rsid w:val="00447815"/>
    <w:rsid w:val="00447B3B"/>
    <w:rsid w:val="0045113D"/>
    <w:rsid w:val="004516E6"/>
    <w:rsid w:val="00451725"/>
    <w:rsid w:val="00453984"/>
    <w:rsid w:val="00453D5E"/>
    <w:rsid w:val="0045430D"/>
    <w:rsid w:val="00454490"/>
    <w:rsid w:val="00454C73"/>
    <w:rsid w:val="00456794"/>
    <w:rsid w:val="00457403"/>
    <w:rsid w:val="0046032B"/>
    <w:rsid w:val="004614CF"/>
    <w:rsid w:val="00461A10"/>
    <w:rsid w:val="0046200A"/>
    <w:rsid w:val="00462D40"/>
    <w:rsid w:val="00463BCF"/>
    <w:rsid w:val="00463CAD"/>
    <w:rsid w:val="00464C54"/>
    <w:rsid w:val="004654FE"/>
    <w:rsid w:val="004661BE"/>
    <w:rsid w:val="004665BA"/>
    <w:rsid w:val="00467CC5"/>
    <w:rsid w:val="0047559E"/>
    <w:rsid w:val="00476BC6"/>
    <w:rsid w:val="004774AA"/>
    <w:rsid w:val="00477A87"/>
    <w:rsid w:val="004850F7"/>
    <w:rsid w:val="00485E2B"/>
    <w:rsid w:val="00486CCB"/>
    <w:rsid w:val="0048737B"/>
    <w:rsid w:val="004910BB"/>
    <w:rsid w:val="004911DD"/>
    <w:rsid w:val="004918C4"/>
    <w:rsid w:val="00491A9F"/>
    <w:rsid w:val="00493D20"/>
    <w:rsid w:val="0049580A"/>
    <w:rsid w:val="00496268"/>
    <w:rsid w:val="0049636D"/>
    <w:rsid w:val="00496AD5"/>
    <w:rsid w:val="00496FB5"/>
    <w:rsid w:val="00497F14"/>
    <w:rsid w:val="004A0008"/>
    <w:rsid w:val="004A4BEC"/>
    <w:rsid w:val="004A5CDB"/>
    <w:rsid w:val="004B0E85"/>
    <w:rsid w:val="004B0EAB"/>
    <w:rsid w:val="004B16ED"/>
    <w:rsid w:val="004B2454"/>
    <w:rsid w:val="004B3CE9"/>
    <w:rsid w:val="004B45A4"/>
    <w:rsid w:val="004B51C0"/>
    <w:rsid w:val="004B648B"/>
    <w:rsid w:val="004C1494"/>
    <w:rsid w:val="004C18C2"/>
    <w:rsid w:val="004C1E90"/>
    <w:rsid w:val="004C28CC"/>
    <w:rsid w:val="004C5D88"/>
    <w:rsid w:val="004D077E"/>
    <w:rsid w:val="004D0FB1"/>
    <w:rsid w:val="004D1AB9"/>
    <w:rsid w:val="004D2A97"/>
    <w:rsid w:val="004D37DF"/>
    <w:rsid w:val="004D3B48"/>
    <w:rsid w:val="004D63A1"/>
    <w:rsid w:val="004D6782"/>
    <w:rsid w:val="004D7614"/>
    <w:rsid w:val="004E035C"/>
    <w:rsid w:val="004E5F09"/>
    <w:rsid w:val="004E647E"/>
    <w:rsid w:val="004E6CCC"/>
    <w:rsid w:val="004F2346"/>
    <w:rsid w:val="004F3D3C"/>
    <w:rsid w:val="004F4183"/>
    <w:rsid w:val="004F6D51"/>
    <w:rsid w:val="00500772"/>
    <w:rsid w:val="00500F48"/>
    <w:rsid w:val="00501FEF"/>
    <w:rsid w:val="00503407"/>
    <w:rsid w:val="00503BBA"/>
    <w:rsid w:val="0050780D"/>
    <w:rsid w:val="005112D0"/>
    <w:rsid w:val="00511527"/>
    <w:rsid w:val="00512422"/>
    <w:rsid w:val="0051277C"/>
    <w:rsid w:val="00513E81"/>
    <w:rsid w:val="00514BFC"/>
    <w:rsid w:val="00517705"/>
    <w:rsid w:val="00523CA7"/>
    <w:rsid w:val="00526347"/>
    <w:rsid w:val="00526525"/>
    <w:rsid w:val="0052733C"/>
    <w:rsid w:val="005275CB"/>
    <w:rsid w:val="00527966"/>
    <w:rsid w:val="005279FD"/>
    <w:rsid w:val="00530221"/>
    <w:rsid w:val="00530DA1"/>
    <w:rsid w:val="00536C90"/>
    <w:rsid w:val="005375B9"/>
    <w:rsid w:val="005429FD"/>
    <w:rsid w:val="0054453D"/>
    <w:rsid w:val="00544A26"/>
    <w:rsid w:val="005467E6"/>
    <w:rsid w:val="00551A15"/>
    <w:rsid w:val="00551C3E"/>
    <w:rsid w:val="00551D61"/>
    <w:rsid w:val="005547F7"/>
    <w:rsid w:val="00554C9F"/>
    <w:rsid w:val="0055620A"/>
    <w:rsid w:val="0055717D"/>
    <w:rsid w:val="00560681"/>
    <w:rsid w:val="00562AE5"/>
    <w:rsid w:val="00562C64"/>
    <w:rsid w:val="00564B13"/>
    <w:rsid w:val="005651FD"/>
    <w:rsid w:val="00565C7F"/>
    <w:rsid w:val="00566AAA"/>
    <w:rsid w:val="00566B14"/>
    <w:rsid w:val="00567278"/>
    <w:rsid w:val="005672BD"/>
    <w:rsid w:val="00567924"/>
    <w:rsid w:val="00567CA2"/>
    <w:rsid w:val="00567F50"/>
    <w:rsid w:val="00570008"/>
    <w:rsid w:val="00572186"/>
    <w:rsid w:val="0057320F"/>
    <w:rsid w:val="00574ABC"/>
    <w:rsid w:val="00576538"/>
    <w:rsid w:val="00576E6A"/>
    <w:rsid w:val="00580358"/>
    <w:rsid w:val="00582CB0"/>
    <w:rsid w:val="00583CE9"/>
    <w:rsid w:val="00584551"/>
    <w:rsid w:val="00585021"/>
    <w:rsid w:val="00586BB7"/>
    <w:rsid w:val="00587CAF"/>
    <w:rsid w:val="0059006A"/>
    <w:rsid w:val="005900B8"/>
    <w:rsid w:val="0059137D"/>
    <w:rsid w:val="005922B3"/>
    <w:rsid w:val="00592829"/>
    <w:rsid w:val="005931D8"/>
    <w:rsid w:val="0059385C"/>
    <w:rsid w:val="005943E8"/>
    <w:rsid w:val="005949AA"/>
    <w:rsid w:val="00594C15"/>
    <w:rsid w:val="0059653F"/>
    <w:rsid w:val="00596B02"/>
    <w:rsid w:val="00597BF4"/>
    <w:rsid w:val="005A04D9"/>
    <w:rsid w:val="005A0C8B"/>
    <w:rsid w:val="005A319C"/>
    <w:rsid w:val="005A3640"/>
    <w:rsid w:val="005A38CC"/>
    <w:rsid w:val="005A6150"/>
    <w:rsid w:val="005A634D"/>
    <w:rsid w:val="005B0CE3"/>
    <w:rsid w:val="005B102F"/>
    <w:rsid w:val="005B1E0B"/>
    <w:rsid w:val="005B25F0"/>
    <w:rsid w:val="005B36C0"/>
    <w:rsid w:val="005B40B3"/>
    <w:rsid w:val="005B4291"/>
    <w:rsid w:val="005B6DB3"/>
    <w:rsid w:val="005B6DC6"/>
    <w:rsid w:val="005C091A"/>
    <w:rsid w:val="005C11F0"/>
    <w:rsid w:val="005C1619"/>
    <w:rsid w:val="005C1F94"/>
    <w:rsid w:val="005C2D53"/>
    <w:rsid w:val="005C3C68"/>
    <w:rsid w:val="005C43F9"/>
    <w:rsid w:val="005C6855"/>
    <w:rsid w:val="005C704A"/>
    <w:rsid w:val="005C7352"/>
    <w:rsid w:val="005D06E0"/>
    <w:rsid w:val="005D2354"/>
    <w:rsid w:val="005D26A4"/>
    <w:rsid w:val="005D7121"/>
    <w:rsid w:val="005E04BB"/>
    <w:rsid w:val="005E05AE"/>
    <w:rsid w:val="005E0B4F"/>
    <w:rsid w:val="005E16B3"/>
    <w:rsid w:val="005E2C44"/>
    <w:rsid w:val="005E4A1B"/>
    <w:rsid w:val="005E4B85"/>
    <w:rsid w:val="005E5FF4"/>
    <w:rsid w:val="005F005B"/>
    <w:rsid w:val="005F349D"/>
    <w:rsid w:val="005F41AD"/>
    <w:rsid w:val="005F505E"/>
    <w:rsid w:val="005F57E6"/>
    <w:rsid w:val="005F5A28"/>
    <w:rsid w:val="00600898"/>
    <w:rsid w:val="006020B5"/>
    <w:rsid w:val="0060287A"/>
    <w:rsid w:val="00606094"/>
    <w:rsid w:val="006064AC"/>
    <w:rsid w:val="0061048B"/>
    <w:rsid w:val="00611B66"/>
    <w:rsid w:val="00611DB4"/>
    <w:rsid w:val="00612D3C"/>
    <w:rsid w:val="006142A1"/>
    <w:rsid w:val="006144BA"/>
    <w:rsid w:val="00615D6E"/>
    <w:rsid w:val="0062125D"/>
    <w:rsid w:val="00621E6C"/>
    <w:rsid w:val="00622460"/>
    <w:rsid w:val="00623496"/>
    <w:rsid w:val="0062372C"/>
    <w:rsid w:val="006252A3"/>
    <w:rsid w:val="006267D6"/>
    <w:rsid w:val="00627160"/>
    <w:rsid w:val="00627C14"/>
    <w:rsid w:val="00627F0B"/>
    <w:rsid w:val="006303F8"/>
    <w:rsid w:val="00630C0E"/>
    <w:rsid w:val="006323ED"/>
    <w:rsid w:val="00632483"/>
    <w:rsid w:val="00633DA7"/>
    <w:rsid w:val="00634ADB"/>
    <w:rsid w:val="00635169"/>
    <w:rsid w:val="006359A7"/>
    <w:rsid w:val="00635ACA"/>
    <w:rsid w:val="00635ECB"/>
    <w:rsid w:val="00636EAD"/>
    <w:rsid w:val="00637347"/>
    <w:rsid w:val="00641A26"/>
    <w:rsid w:val="006421CD"/>
    <w:rsid w:val="0064224D"/>
    <w:rsid w:val="00642665"/>
    <w:rsid w:val="00643317"/>
    <w:rsid w:val="0064451D"/>
    <w:rsid w:val="00644ACA"/>
    <w:rsid w:val="00645565"/>
    <w:rsid w:val="00646E14"/>
    <w:rsid w:val="0065184F"/>
    <w:rsid w:val="00651C31"/>
    <w:rsid w:val="006524CF"/>
    <w:rsid w:val="006529C4"/>
    <w:rsid w:val="00652E7F"/>
    <w:rsid w:val="0065366F"/>
    <w:rsid w:val="00654059"/>
    <w:rsid w:val="006549CF"/>
    <w:rsid w:val="00660308"/>
    <w:rsid w:val="00660DBD"/>
    <w:rsid w:val="00661116"/>
    <w:rsid w:val="0066460C"/>
    <w:rsid w:val="00671466"/>
    <w:rsid w:val="0067260A"/>
    <w:rsid w:val="00673AA1"/>
    <w:rsid w:val="00674FAF"/>
    <w:rsid w:val="00676E53"/>
    <w:rsid w:val="00677C05"/>
    <w:rsid w:val="0068090E"/>
    <w:rsid w:val="0068176C"/>
    <w:rsid w:val="006826E4"/>
    <w:rsid w:val="0068363A"/>
    <w:rsid w:val="006846C3"/>
    <w:rsid w:val="0068738A"/>
    <w:rsid w:val="006908BD"/>
    <w:rsid w:val="00691A7D"/>
    <w:rsid w:val="00691AF3"/>
    <w:rsid w:val="00691E92"/>
    <w:rsid w:val="00696CBF"/>
    <w:rsid w:val="00696FBC"/>
    <w:rsid w:val="00697090"/>
    <w:rsid w:val="0069716F"/>
    <w:rsid w:val="00697744"/>
    <w:rsid w:val="006A0346"/>
    <w:rsid w:val="006A0452"/>
    <w:rsid w:val="006A29CD"/>
    <w:rsid w:val="006A5823"/>
    <w:rsid w:val="006A61BF"/>
    <w:rsid w:val="006A68FE"/>
    <w:rsid w:val="006A779A"/>
    <w:rsid w:val="006A7F21"/>
    <w:rsid w:val="006B00EE"/>
    <w:rsid w:val="006B081D"/>
    <w:rsid w:val="006B170E"/>
    <w:rsid w:val="006B2092"/>
    <w:rsid w:val="006B5418"/>
    <w:rsid w:val="006B6191"/>
    <w:rsid w:val="006B67BB"/>
    <w:rsid w:val="006C01DF"/>
    <w:rsid w:val="006C01EF"/>
    <w:rsid w:val="006C2289"/>
    <w:rsid w:val="006C2BBF"/>
    <w:rsid w:val="006C3657"/>
    <w:rsid w:val="006C5B53"/>
    <w:rsid w:val="006C7A7A"/>
    <w:rsid w:val="006D72D9"/>
    <w:rsid w:val="006E1338"/>
    <w:rsid w:val="006E218C"/>
    <w:rsid w:val="006E21FB"/>
    <w:rsid w:val="006E292A"/>
    <w:rsid w:val="006E4CC3"/>
    <w:rsid w:val="006E6066"/>
    <w:rsid w:val="006E6629"/>
    <w:rsid w:val="006E6DF2"/>
    <w:rsid w:val="006F1C22"/>
    <w:rsid w:val="006F3B5E"/>
    <w:rsid w:val="006F489A"/>
    <w:rsid w:val="006F5F01"/>
    <w:rsid w:val="006F65A1"/>
    <w:rsid w:val="006F6CEE"/>
    <w:rsid w:val="0070545F"/>
    <w:rsid w:val="00710497"/>
    <w:rsid w:val="0071178B"/>
    <w:rsid w:val="00712563"/>
    <w:rsid w:val="00713111"/>
    <w:rsid w:val="007137AB"/>
    <w:rsid w:val="00714600"/>
    <w:rsid w:val="00714B2E"/>
    <w:rsid w:val="00717386"/>
    <w:rsid w:val="00725C9B"/>
    <w:rsid w:val="00726056"/>
    <w:rsid w:val="007273F2"/>
    <w:rsid w:val="00727AC1"/>
    <w:rsid w:val="00727EFC"/>
    <w:rsid w:val="0073084A"/>
    <w:rsid w:val="00731F36"/>
    <w:rsid w:val="0073218E"/>
    <w:rsid w:val="007335D4"/>
    <w:rsid w:val="0073416A"/>
    <w:rsid w:val="00735329"/>
    <w:rsid w:val="00736292"/>
    <w:rsid w:val="00737F43"/>
    <w:rsid w:val="0074184E"/>
    <w:rsid w:val="007433A4"/>
    <w:rsid w:val="007439B9"/>
    <w:rsid w:val="0074529D"/>
    <w:rsid w:val="0074674F"/>
    <w:rsid w:val="00747F8B"/>
    <w:rsid w:val="007502FD"/>
    <w:rsid w:val="007516F3"/>
    <w:rsid w:val="00751BE2"/>
    <w:rsid w:val="00752F69"/>
    <w:rsid w:val="00753BC1"/>
    <w:rsid w:val="00753F08"/>
    <w:rsid w:val="0075511D"/>
    <w:rsid w:val="007558B4"/>
    <w:rsid w:val="00756473"/>
    <w:rsid w:val="00757CC8"/>
    <w:rsid w:val="00760466"/>
    <w:rsid w:val="007617AD"/>
    <w:rsid w:val="00761C9D"/>
    <w:rsid w:val="00762058"/>
    <w:rsid w:val="00764115"/>
    <w:rsid w:val="00766EAC"/>
    <w:rsid w:val="00766F68"/>
    <w:rsid w:val="0077189B"/>
    <w:rsid w:val="007760E6"/>
    <w:rsid w:val="007762A4"/>
    <w:rsid w:val="00777396"/>
    <w:rsid w:val="007807B3"/>
    <w:rsid w:val="00781D6B"/>
    <w:rsid w:val="00785CED"/>
    <w:rsid w:val="007875A6"/>
    <w:rsid w:val="00790356"/>
    <w:rsid w:val="00790949"/>
    <w:rsid w:val="00791E87"/>
    <w:rsid w:val="007936DF"/>
    <w:rsid w:val="007938F2"/>
    <w:rsid w:val="0079544F"/>
    <w:rsid w:val="007958C8"/>
    <w:rsid w:val="00797C26"/>
    <w:rsid w:val="007A267C"/>
    <w:rsid w:val="007A39EC"/>
    <w:rsid w:val="007A49EF"/>
    <w:rsid w:val="007A5008"/>
    <w:rsid w:val="007A603D"/>
    <w:rsid w:val="007A61AD"/>
    <w:rsid w:val="007A7029"/>
    <w:rsid w:val="007A7A06"/>
    <w:rsid w:val="007B0F35"/>
    <w:rsid w:val="007B393B"/>
    <w:rsid w:val="007B4183"/>
    <w:rsid w:val="007B491F"/>
    <w:rsid w:val="007B512A"/>
    <w:rsid w:val="007B5625"/>
    <w:rsid w:val="007B6577"/>
    <w:rsid w:val="007B6940"/>
    <w:rsid w:val="007B7506"/>
    <w:rsid w:val="007C03F0"/>
    <w:rsid w:val="007C06B5"/>
    <w:rsid w:val="007C101A"/>
    <w:rsid w:val="007C10BD"/>
    <w:rsid w:val="007C1DA7"/>
    <w:rsid w:val="007C2097"/>
    <w:rsid w:val="007C2F14"/>
    <w:rsid w:val="007C49FA"/>
    <w:rsid w:val="007C5012"/>
    <w:rsid w:val="007C6FE0"/>
    <w:rsid w:val="007C7390"/>
    <w:rsid w:val="007C7597"/>
    <w:rsid w:val="007D215F"/>
    <w:rsid w:val="007D25FC"/>
    <w:rsid w:val="007D3281"/>
    <w:rsid w:val="007D33A4"/>
    <w:rsid w:val="007D3868"/>
    <w:rsid w:val="007D4ADD"/>
    <w:rsid w:val="007D5FEF"/>
    <w:rsid w:val="007D69F5"/>
    <w:rsid w:val="007E20F9"/>
    <w:rsid w:val="007E2DDE"/>
    <w:rsid w:val="007E3DE4"/>
    <w:rsid w:val="007E3FE2"/>
    <w:rsid w:val="007E4A61"/>
    <w:rsid w:val="007E57F0"/>
    <w:rsid w:val="007E6510"/>
    <w:rsid w:val="007E66C6"/>
    <w:rsid w:val="007E6A3E"/>
    <w:rsid w:val="007E6AA1"/>
    <w:rsid w:val="007E70A6"/>
    <w:rsid w:val="007E75EE"/>
    <w:rsid w:val="007F012A"/>
    <w:rsid w:val="007F0625"/>
    <w:rsid w:val="007F1EB2"/>
    <w:rsid w:val="007F34B1"/>
    <w:rsid w:val="007F3D73"/>
    <w:rsid w:val="007F6682"/>
    <w:rsid w:val="007F715E"/>
    <w:rsid w:val="008000E2"/>
    <w:rsid w:val="00803523"/>
    <w:rsid w:val="00805CF8"/>
    <w:rsid w:val="008066EA"/>
    <w:rsid w:val="00814EEC"/>
    <w:rsid w:val="008160C4"/>
    <w:rsid w:val="00816974"/>
    <w:rsid w:val="008175DA"/>
    <w:rsid w:val="00817EC4"/>
    <w:rsid w:val="00821272"/>
    <w:rsid w:val="00821304"/>
    <w:rsid w:val="00822C6A"/>
    <w:rsid w:val="00826DCE"/>
    <w:rsid w:val="008275AA"/>
    <w:rsid w:val="00827797"/>
    <w:rsid w:val="00827AC1"/>
    <w:rsid w:val="008302F3"/>
    <w:rsid w:val="00830DAE"/>
    <w:rsid w:val="008310FE"/>
    <w:rsid w:val="00831B8E"/>
    <w:rsid w:val="00832134"/>
    <w:rsid w:val="00841B31"/>
    <w:rsid w:val="00842288"/>
    <w:rsid w:val="00842AEB"/>
    <w:rsid w:val="00846482"/>
    <w:rsid w:val="00846A4B"/>
    <w:rsid w:val="00846B82"/>
    <w:rsid w:val="0084706F"/>
    <w:rsid w:val="00852011"/>
    <w:rsid w:val="00852873"/>
    <w:rsid w:val="00853036"/>
    <w:rsid w:val="008554E6"/>
    <w:rsid w:val="00856A30"/>
    <w:rsid w:val="00860DAD"/>
    <w:rsid w:val="008615B3"/>
    <w:rsid w:val="00863DCC"/>
    <w:rsid w:val="00866263"/>
    <w:rsid w:val="008672D3"/>
    <w:rsid w:val="00867317"/>
    <w:rsid w:val="008673DE"/>
    <w:rsid w:val="00867C3E"/>
    <w:rsid w:val="008708A0"/>
    <w:rsid w:val="00870EE7"/>
    <w:rsid w:val="0087477C"/>
    <w:rsid w:val="008753DD"/>
    <w:rsid w:val="00875CCA"/>
    <w:rsid w:val="00875E4F"/>
    <w:rsid w:val="00877DF3"/>
    <w:rsid w:val="008806DC"/>
    <w:rsid w:val="00880CDA"/>
    <w:rsid w:val="00880CED"/>
    <w:rsid w:val="0088169C"/>
    <w:rsid w:val="00881CB9"/>
    <w:rsid w:val="00883324"/>
    <w:rsid w:val="00883B6F"/>
    <w:rsid w:val="00883C32"/>
    <w:rsid w:val="00884664"/>
    <w:rsid w:val="0088474C"/>
    <w:rsid w:val="00884FF3"/>
    <w:rsid w:val="008852E2"/>
    <w:rsid w:val="00887D47"/>
    <w:rsid w:val="008902BC"/>
    <w:rsid w:val="00890484"/>
    <w:rsid w:val="0089761F"/>
    <w:rsid w:val="008A0451"/>
    <w:rsid w:val="008A0689"/>
    <w:rsid w:val="008A13F6"/>
    <w:rsid w:val="008A3B86"/>
    <w:rsid w:val="008A4B96"/>
    <w:rsid w:val="008A5E86"/>
    <w:rsid w:val="008A5F08"/>
    <w:rsid w:val="008A79AD"/>
    <w:rsid w:val="008A7E13"/>
    <w:rsid w:val="008B0383"/>
    <w:rsid w:val="008B3D9F"/>
    <w:rsid w:val="008B72B0"/>
    <w:rsid w:val="008B7504"/>
    <w:rsid w:val="008C0146"/>
    <w:rsid w:val="008C1027"/>
    <w:rsid w:val="008C106A"/>
    <w:rsid w:val="008C21DB"/>
    <w:rsid w:val="008C4325"/>
    <w:rsid w:val="008C4603"/>
    <w:rsid w:val="008C4DA9"/>
    <w:rsid w:val="008C4DD2"/>
    <w:rsid w:val="008C5751"/>
    <w:rsid w:val="008C5DDB"/>
    <w:rsid w:val="008D0558"/>
    <w:rsid w:val="008D1AD8"/>
    <w:rsid w:val="008D20C9"/>
    <w:rsid w:val="008D357F"/>
    <w:rsid w:val="008D390B"/>
    <w:rsid w:val="008D5BE6"/>
    <w:rsid w:val="008D6CE2"/>
    <w:rsid w:val="008D7938"/>
    <w:rsid w:val="008D7FB4"/>
    <w:rsid w:val="008E3ABA"/>
    <w:rsid w:val="008E4502"/>
    <w:rsid w:val="008E4659"/>
    <w:rsid w:val="008E67D7"/>
    <w:rsid w:val="008E75B5"/>
    <w:rsid w:val="008E7FB6"/>
    <w:rsid w:val="008F27B4"/>
    <w:rsid w:val="008F3D91"/>
    <w:rsid w:val="008F3DA5"/>
    <w:rsid w:val="008F4443"/>
    <w:rsid w:val="008F5BA7"/>
    <w:rsid w:val="008F5E8A"/>
    <w:rsid w:val="008F638E"/>
    <w:rsid w:val="008F67B5"/>
    <w:rsid w:val="008F686C"/>
    <w:rsid w:val="008F7BE5"/>
    <w:rsid w:val="008F7F47"/>
    <w:rsid w:val="00900B0F"/>
    <w:rsid w:val="0090453F"/>
    <w:rsid w:val="0090570A"/>
    <w:rsid w:val="0090742C"/>
    <w:rsid w:val="0090774B"/>
    <w:rsid w:val="00910C3F"/>
    <w:rsid w:val="00912266"/>
    <w:rsid w:val="00912959"/>
    <w:rsid w:val="0091329B"/>
    <w:rsid w:val="00914726"/>
    <w:rsid w:val="0091547C"/>
    <w:rsid w:val="009156D1"/>
    <w:rsid w:val="00915A10"/>
    <w:rsid w:val="00917972"/>
    <w:rsid w:val="00917C15"/>
    <w:rsid w:val="00920903"/>
    <w:rsid w:val="00921595"/>
    <w:rsid w:val="009233FE"/>
    <w:rsid w:val="00923540"/>
    <w:rsid w:val="009242EE"/>
    <w:rsid w:val="00927F07"/>
    <w:rsid w:val="00933245"/>
    <w:rsid w:val="0093578B"/>
    <w:rsid w:val="00935A70"/>
    <w:rsid w:val="00936607"/>
    <w:rsid w:val="00936D2F"/>
    <w:rsid w:val="009371EC"/>
    <w:rsid w:val="009371FB"/>
    <w:rsid w:val="009409CD"/>
    <w:rsid w:val="009414BD"/>
    <w:rsid w:val="009419B5"/>
    <w:rsid w:val="00942418"/>
    <w:rsid w:val="00942CA0"/>
    <w:rsid w:val="00943DC1"/>
    <w:rsid w:val="00944DD8"/>
    <w:rsid w:val="00945CB4"/>
    <w:rsid w:val="00946B63"/>
    <w:rsid w:val="00950012"/>
    <w:rsid w:val="00950F82"/>
    <w:rsid w:val="0095390A"/>
    <w:rsid w:val="00953D5A"/>
    <w:rsid w:val="00954040"/>
    <w:rsid w:val="0095546E"/>
    <w:rsid w:val="00956EE8"/>
    <w:rsid w:val="00960DF7"/>
    <w:rsid w:val="009629FD"/>
    <w:rsid w:val="00962FAA"/>
    <w:rsid w:val="00963D50"/>
    <w:rsid w:val="009641F4"/>
    <w:rsid w:val="00964538"/>
    <w:rsid w:val="009646A0"/>
    <w:rsid w:val="00964E24"/>
    <w:rsid w:val="00970E28"/>
    <w:rsid w:val="00972833"/>
    <w:rsid w:val="00974D48"/>
    <w:rsid w:val="0097708D"/>
    <w:rsid w:val="00977659"/>
    <w:rsid w:val="0098564B"/>
    <w:rsid w:val="00985E19"/>
    <w:rsid w:val="00986D55"/>
    <w:rsid w:val="00987609"/>
    <w:rsid w:val="00990CCC"/>
    <w:rsid w:val="009922D4"/>
    <w:rsid w:val="009936B2"/>
    <w:rsid w:val="00994C7C"/>
    <w:rsid w:val="00997015"/>
    <w:rsid w:val="009A1F55"/>
    <w:rsid w:val="009A2C09"/>
    <w:rsid w:val="009A6C88"/>
    <w:rsid w:val="009A7453"/>
    <w:rsid w:val="009B1F49"/>
    <w:rsid w:val="009B3291"/>
    <w:rsid w:val="009B34D1"/>
    <w:rsid w:val="009B3875"/>
    <w:rsid w:val="009B3E5E"/>
    <w:rsid w:val="009B4628"/>
    <w:rsid w:val="009B4F67"/>
    <w:rsid w:val="009B696C"/>
    <w:rsid w:val="009B6B5F"/>
    <w:rsid w:val="009C009C"/>
    <w:rsid w:val="009C00C5"/>
    <w:rsid w:val="009C0EDB"/>
    <w:rsid w:val="009C18CB"/>
    <w:rsid w:val="009C39B3"/>
    <w:rsid w:val="009C61B9"/>
    <w:rsid w:val="009C6B6F"/>
    <w:rsid w:val="009C6F8D"/>
    <w:rsid w:val="009D19FC"/>
    <w:rsid w:val="009D1A2A"/>
    <w:rsid w:val="009D562E"/>
    <w:rsid w:val="009D5B71"/>
    <w:rsid w:val="009D66D2"/>
    <w:rsid w:val="009D7A5F"/>
    <w:rsid w:val="009D7B02"/>
    <w:rsid w:val="009D7F93"/>
    <w:rsid w:val="009E0CE2"/>
    <w:rsid w:val="009E137A"/>
    <w:rsid w:val="009E1410"/>
    <w:rsid w:val="009E3297"/>
    <w:rsid w:val="009E3667"/>
    <w:rsid w:val="009E5B0F"/>
    <w:rsid w:val="009E5DD8"/>
    <w:rsid w:val="009E617D"/>
    <w:rsid w:val="009E75D1"/>
    <w:rsid w:val="009E7E7C"/>
    <w:rsid w:val="009F3F14"/>
    <w:rsid w:val="009F528B"/>
    <w:rsid w:val="009F6040"/>
    <w:rsid w:val="009F7C5D"/>
    <w:rsid w:val="00A00AC1"/>
    <w:rsid w:val="00A03312"/>
    <w:rsid w:val="00A055C2"/>
    <w:rsid w:val="00A05F09"/>
    <w:rsid w:val="00A06775"/>
    <w:rsid w:val="00A07584"/>
    <w:rsid w:val="00A1086F"/>
    <w:rsid w:val="00A11AC9"/>
    <w:rsid w:val="00A11B57"/>
    <w:rsid w:val="00A122CA"/>
    <w:rsid w:val="00A12509"/>
    <w:rsid w:val="00A125BD"/>
    <w:rsid w:val="00A12A8A"/>
    <w:rsid w:val="00A12B99"/>
    <w:rsid w:val="00A130AD"/>
    <w:rsid w:val="00A13254"/>
    <w:rsid w:val="00A140DD"/>
    <w:rsid w:val="00A16FBC"/>
    <w:rsid w:val="00A22BC1"/>
    <w:rsid w:val="00A22FDF"/>
    <w:rsid w:val="00A25633"/>
    <w:rsid w:val="00A25BC6"/>
    <w:rsid w:val="00A2600A"/>
    <w:rsid w:val="00A2613B"/>
    <w:rsid w:val="00A27A9B"/>
    <w:rsid w:val="00A304E2"/>
    <w:rsid w:val="00A3111C"/>
    <w:rsid w:val="00A318E4"/>
    <w:rsid w:val="00A3230C"/>
    <w:rsid w:val="00A32441"/>
    <w:rsid w:val="00A33DBB"/>
    <w:rsid w:val="00A365B7"/>
    <w:rsid w:val="00A36624"/>
    <w:rsid w:val="00A3669C"/>
    <w:rsid w:val="00A36D91"/>
    <w:rsid w:val="00A417E7"/>
    <w:rsid w:val="00A41F35"/>
    <w:rsid w:val="00A421DF"/>
    <w:rsid w:val="00A44162"/>
    <w:rsid w:val="00A44971"/>
    <w:rsid w:val="00A44F8E"/>
    <w:rsid w:val="00A46E59"/>
    <w:rsid w:val="00A47E70"/>
    <w:rsid w:val="00A5203F"/>
    <w:rsid w:val="00A539A0"/>
    <w:rsid w:val="00A553CF"/>
    <w:rsid w:val="00A57386"/>
    <w:rsid w:val="00A57462"/>
    <w:rsid w:val="00A62693"/>
    <w:rsid w:val="00A64AB8"/>
    <w:rsid w:val="00A6740B"/>
    <w:rsid w:val="00A67C1D"/>
    <w:rsid w:val="00A67DA7"/>
    <w:rsid w:val="00A713AB"/>
    <w:rsid w:val="00A7216C"/>
    <w:rsid w:val="00A72DCE"/>
    <w:rsid w:val="00A74027"/>
    <w:rsid w:val="00A75275"/>
    <w:rsid w:val="00A752C5"/>
    <w:rsid w:val="00A75AE9"/>
    <w:rsid w:val="00A75EF6"/>
    <w:rsid w:val="00A7653C"/>
    <w:rsid w:val="00A76F87"/>
    <w:rsid w:val="00A77A36"/>
    <w:rsid w:val="00A80A0E"/>
    <w:rsid w:val="00A83ECE"/>
    <w:rsid w:val="00A84816"/>
    <w:rsid w:val="00A84B5D"/>
    <w:rsid w:val="00A85DAE"/>
    <w:rsid w:val="00A87C89"/>
    <w:rsid w:val="00A9104D"/>
    <w:rsid w:val="00A92300"/>
    <w:rsid w:val="00A94A22"/>
    <w:rsid w:val="00A96C4D"/>
    <w:rsid w:val="00A97714"/>
    <w:rsid w:val="00A97E1C"/>
    <w:rsid w:val="00AA1448"/>
    <w:rsid w:val="00AA3690"/>
    <w:rsid w:val="00AA4395"/>
    <w:rsid w:val="00AA5087"/>
    <w:rsid w:val="00AA56D7"/>
    <w:rsid w:val="00AA63FD"/>
    <w:rsid w:val="00AB1124"/>
    <w:rsid w:val="00AB1B0A"/>
    <w:rsid w:val="00AB2ADE"/>
    <w:rsid w:val="00AB6773"/>
    <w:rsid w:val="00AC00C2"/>
    <w:rsid w:val="00AC068E"/>
    <w:rsid w:val="00AC35B9"/>
    <w:rsid w:val="00AC566C"/>
    <w:rsid w:val="00AC5EB1"/>
    <w:rsid w:val="00AC606E"/>
    <w:rsid w:val="00AC6552"/>
    <w:rsid w:val="00AC74FB"/>
    <w:rsid w:val="00AD0BB1"/>
    <w:rsid w:val="00AD2C17"/>
    <w:rsid w:val="00AD364E"/>
    <w:rsid w:val="00AD4470"/>
    <w:rsid w:val="00AD66BE"/>
    <w:rsid w:val="00AD757D"/>
    <w:rsid w:val="00AD7C25"/>
    <w:rsid w:val="00AE01C2"/>
    <w:rsid w:val="00AE04E9"/>
    <w:rsid w:val="00AE055B"/>
    <w:rsid w:val="00AE1820"/>
    <w:rsid w:val="00AE235B"/>
    <w:rsid w:val="00AE4D95"/>
    <w:rsid w:val="00AE5F4A"/>
    <w:rsid w:val="00AE678B"/>
    <w:rsid w:val="00AF16FA"/>
    <w:rsid w:val="00AF34F2"/>
    <w:rsid w:val="00AF451A"/>
    <w:rsid w:val="00AF5838"/>
    <w:rsid w:val="00AF5B07"/>
    <w:rsid w:val="00AF6846"/>
    <w:rsid w:val="00AF6B24"/>
    <w:rsid w:val="00B0098E"/>
    <w:rsid w:val="00B03597"/>
    <w:rsid w:val="00B04962"/>
    <w:rsid w:val="00B05C70"/>
    <w:rsid w:val="00B076C6"/>
    <w:rsid w:val="00B0786C"/>
    <w:rsid w:val="00B07D46"/>
    <w:rsid w:val="00B16102"/>
    <w:rsid w:val="00B17E35"/>
    <w:rsid w:val="00B208B7"/>
    <w:rsid w:val="00B2490D"/>
    <w:rsid w:val="00B258BB"/>
    <w:rsid w:val="00B25EED"/>
    <w:rsid w:val="00B26114"/>
    <w:rsid w:val="00B319B7"/>
    <w:rsid w:val="00B32609"/>
    <w:rsid w:val="00B32979"/>
    <w:rsid w:val="00B32B8A"/>
    <w:rsid w:val="00B3426F"/>
    <w:rsid w:val="00B35281"/>
    <w:rsid w:val="00B357DE"/>
    <w:rsid w:val="00B41770"/>
    <w:rsid w:val="00B43444"/>
    <w:rsid w:val="00B4355A"/>
    <w:rsid w:val="00B47938"/>
    <w:rsid w:val="00B53D3B"/>
    <w:rsid w:val="00B546E4"/>
    <w:rsid w:val="00B55521"/>
    <w:rsid w:val="00B5576F"/>
    <w:rsid w:val="00B5628E"/>
    <w:rsid w:val="00B56691"/>
    <w:rsid w:val="00B57359"/>
    <w:rsid w:val="00B60592"/>
    <w:rsid w:val="00B60E7C"/>
    <w:rsid w:val="00B6222E"/>
    <w:rsid w:val="00B6294B"/>
    <w:rsid w:val="00B6420B"/>
    <w:rsid w:val="00B64CEA"/>
    <w:rsid w:val="00B65C12"/>
    <w:rsid w:val="00B65F62"/>
    <w:rsid w:val="00B66361"/>
    <w:rsid w:val="00B66D06"/>
    <w:rsid w:val="00B67B04"/>
    <w:rsid w:val="00B70D58"/>
    <w:rsid w:val="00B72AC8"/>
    <w:rsid w:val="00B739EA"/>
    <w:rsid w:val="00B73A20"/>
    <w:rsid w:val="00B75757"/>
    <w:rsid w:val="00B76352"/>
    <w:rsid w:val="00B80CF7"/>
    <w:rsid w:val="00B823D4"/>
    <w:rsid w:val="00B82CB7"/>
    <w:rsid w:val="00B84344"/>
    <w:rsid w:val="00B86321"/>
    <w:rsid w:val="00B867A7"/>
    <w:rsid w:val="00B870C6"/>
    <w:rsid w:val="00B879B9"/>
    <w:rsid w:val="00B87DD9"/>
    <w:rsid w:val="00B91267"/>
    <w:rsid w:val="00B917AC"/>
    <w:rsid w:val="00B91BE2"/>
    <w:rsid w:val="00B9268B"/>
    <w:rsid w:val="00B92835"/>
    <w:rsid w:val="00B93628"/>
    <w:rsid w:val="00B93671"/>
    <w:rsid w:val="00B93A2D"/>
    <w:rsid w:val="00B93E94"/>
    <w:rsid w:val="00B94739"/>
    <w:rsid w:val="00B947FD"/>
    <w:rsid w:val="00B94EAC"/>
    <w:rsid w:val="00BA063D"/>
    <w:rsid w:val="00BA0CDD"/>
    <w:rsid w:val="00BA0F93"/>
    <w:rsid w:val="00BA2235"/>
    <w:rsid w:val="00BA3ACC"/>
    <w:rsid w:val="00BA45BB"/>
    <w:rsid w:val="00BA4988"/>
    <w:rsid w:val="00BA51BF"/>
    <w:rsid w:val="00BB2865"/>
    <w:rsid w:val="00BB2A0D"/>
    <w:rsid w:val="00BB35BA"/>
    <w:rsid w:val="00BB3B0A"/>
    <w:rsid w:val="00BB3F66"/>
    <w:rsid w:val="00BB443F"/>
    <w:rsid w:val="00BB5CCA"/>
    <w:rsid w:val="00BB5DFC"/>
    <w:rsid w:val="00BB67B6"/>
    <w:rsid w:val="00BB79F8"/>
    <w:rsid w:val="00BC0039"/>
    <w:rsid w:val="00BC0575"/>
    <w:rsid w:val="00BC1BE0"/>
    <w:rsid w:val="00BC49D8"/>
    <w:rsid w:val="00BC4BFF"/>
    <w:rsid w:val="00BC6CCE"/>
    <w:rsid w:val="00BC75ED"/>
    <w:rsid w:val="00BC7C3B"/>
    <w:rsid w:val="00BD0266"/>
    <w:rsid w:val="00BD262F"/>
    <w:rsid w:val="00BD279D"/>
    <w:rsid w:val="00BD3810"/>
    <w:rsid w:val="00BD3B6F"/>
    <w:rsid w:val="00BD4189"/>
    <w:rsid w:val="00BD5162"/>
    <w:rsid w:val="00BD51AB"/>
    <w:rsid w:val="00BD7279"/>
    <w:rsid w:val="00BD7B80"/>
    <w:rsid w:val="00BE106E"/>
    <w:rsid w:val="00BE2CCA"/>
    <w:rsid w:val="00BE36C3"/>
    <w:rsid w:val="00BE4744"/>
    <w:rsid w:val="00BE4AE1"/>
    <w:rsid w:val="00BE4DF7"/>
    <w:rsid w:val="00BE67EC"/>
    <w:rsid w:val="00BE68C2"/>
    <w:rsid w:val="00BE70C1"/>
    <w:rsid w:val="00BE7EEB"/>
    <w:rsid w:val="00BF1D70"/>
    <w:rsid w:val="00BF3228"/>
    <w:rsid w:val="00BF39AE"/>
    <w:rsid w:val="00BF71A9"/>
    <w:rsid w:val="00C0002E"/>
    <w:rsid w:val="00C00527"/>
    <w:rsid w:val="00C030C9"/>
    <w:rsid w:val="00C0548B"/>
    <w:rsid w:val="00C0594F"/>
    <w:rsid w:val="00C05A82"/>
    <w:rsid w:val="00C0610D"/>
    <w:rsid w:val="00C0742C"/>
    <w:rsid w:val="00C113DE"/>
    <w:rsid w:val="00C11D45"/>
    <w:rsid w:val="00C12656"/>
    <w:rsid w:val="00C1521B"/>
    <w:rsid w:val="00C15841"/>
    <w:rsid w:val="00C15EE7"/>
    <w:rsid w:val="00C17204"/>
    <w:rsid w:val="00C20686"/>
    <w:rsid w:val="00C211EE"/>
    <w:rsid w:val="00C21836"/>
    <w:rsid w:val="00C21A5F"/>
    <w:rsid w:val="00C21CB0"/>
    <w:rsid w:val="00C21D0E"/>
    <w:rsid w:val="00C21E0B"/>
    <w:rsid w:val="00C22F0F"/>
    <w:rsid w:val="00C25C8D"/>
    <w:rsid w:val="00C25FA5"/>
    <w:rsid w:val="00C27441"/>
    <w:rsid w:val="00C27757"/>
    <w:rsid w:val="00C27FAF"/>
    <w:rsid w:val="00C31593"/>
    <w:rsid w:val="00C33387"/>
    <w:rsid w:val="00C33E59"/>
    <w:rsid w:val="00C36D5F"/>
    <w:rsid w:val="00C37922"/>
    <w:rsid w:val="00C415C3"/>
    <w:rsid w:val="00C42725"/>
    <w:rsid w:val="00C444C6"/>
    <w:rsid w:val="00C44E59"/>
    <w:rsid w:val="00C452FC"/>
    <w:rsid w:val="00C45665"/>
    <w:rsid w:val="00C47B93"/>
    <w:rsid w:val="00C47DA8"/>
    <w:rsid w:val="00C52029"/>
    <w:rsid w:val="00C55CAB"/>
    <w:rsid w:val="00C57517"/>
    <w:rsid w:val="00C57B6A"/>
    <w:rsid w:val="00C63872"/>
    <w:rsid w:val="00C659F6"/>
    <w:rsid w:val="00C66037"/>
    <w:rsid w:val="00C663D1"/>
    <w:rsid w:val="00C66C69"/>
    <w:rsid w:val="00C674CA"/>
    <w:rsid w:val="00C713E0"/>
    <w:rsid w:val="00C71C75"/>
    <w:rsid w:val="00C72DAE"/>
    <w:rsid w:val="00C745D9"/>
    <w:rsid w:val="00C74A4C"/>
    <w:rsid w:val="00C7536A"/>
    <w:rsid w:val="00C80361"/>
    <w:rsid w:val="00C818A6"/>
    <w:rsid w:val="00C82AED"/>
    <w:rsid w:val="00C83E4E"/>
    <w:rsid w:val="00C84595"/>
    <w:rsid w:val="00C85482"/>
    <w:rsid w:val="00C857E0"/>
    <w:rsid w:val="00C85AD4"/>
    <w:rsid w:val="00C85D2E"/>
    <w:rsid w:val="00C86B98"/>
    <w:rsid w:val="00C86BDC"/>
    <w:rsid w:val="00C87254"/>
    <w:rsid w:val="00C87C53"/>
    <w:rsid w:val="00C87D88"/>
    <w:rsid w:val="00C904EB"/>
    <w:rsid w:val="00C905C5"/>
    <w:rsid w:val="00C911E9"/>
    <w:rsid w:val="00C916D7"/>
    <w:rsid w:val="00C92423"/>
    <w:rsid w:val="00C92FEB"/>
    <w:rsid w:val="00C94DED"/>
    <w:rsid w:val="00C952CB"/>
    <w:rsid w:val="00C95985"/>
    <w:rsid w:val="00C95EF1"/>
    <w:rsid w:val="00C96915"/>
    <w:rsid w:val="00C96EAE"/>
    <w:rsid w:val="00C97114"/>
    <w:rsid w:val="00C9780B"/>
    <w:rsid w:val="00CA2EA4"/>
    <w:rsid w:val="00CA3066"/>
    <w:rsid w:val="00CA40A4"/>
    <w:rsid w:val="00CA51F6"/>
    <w:rsid w:val="00CA5F6F"/>
    <w:rsid w:val="00CA7D10"/>
    <w:rsid w:val="00CB0E07"/>
    <w:rsid w:val="00CB0FEA"/>
    <w:rsid w:val="00CB1493"/>
    <w:rsid w:val="00CB2389"/>
    <w:rsid w:val="00CB360B"/>
    <w:rsid w:val="00CB3744"/>
    <w:rsid w:val="00CB37EE"/>
    <w:rsid w:val="00CB764C"/>
    <w:rsid w:val="00CC1002"/>
    <w:rsid w:val="00CC2F18"/>
    <w:rsid w:val="00CC30BB"/>
    <w:rsid w:val="00CC3AFB"/>
    <w:rsid w:val="00CC3C40"/>
    <w:rsid w:val="00CC468A"/>
    <w:rsid w:val="00CC49B2"/>
    <w:rsid w:val="00CC5026"/>
    <w:rsid w:val="00CC6096"/>
    <w:rsid w:val="00CC6B0F"/>
    <w:rsid w:val="00CD2478"/>
    <w:rsid w:val="00CD3B1B"/>
    <w:rsid w:val="00CD541D"/>
    <w:rsid w:val="00CD66A3"/>
    <w:rsid w:val="00CD6749"/>
    <w:rsid w:val="00CD6EC2"/>
    <w:rsid w:val="00CE0EFD"/>
    <w:rsid w:val="00CE14FE"/>
    <w:rsid w:val="00CE1640"/>
    <w:rsid w:val="00CE22D1"/>
    <w:rsid w:val="00CE367E"/>
    <w:rsid w:val="00CE4338"/>
    <w:rsid w:val="00CE4346"/>
    <w:rsid w:val="00CE5046"/>
    <w:rsid w:val="00CE6ABF"/>
    <w:rsid w:val="00CE7A53"/>
    <w:rsid w:val="00CF0EE8"/>
    <w:rsid w:val="00CF17C8"/>
    <w:rsid w:val="00CF27F0"/>
    <w:rsid w:val="00CF2EE1"/>
    <w:rsid w:val="00CF2F04"/>
    <w:rsid w:val="00CF39F5"/>
    <w:rsid w:val="00CF721F"/>
    <w:rsid w:val="00D02C40"/>
    <w:rsid w:val="00D066ED"/>
    <w:rsid w:val="00D06C13"/>
    <w:rsid w:val="00D11584"/>
    <w:rsid w:val="00D12FF1"/>
    <w:rsid w:val="00D15718"/>
    <w:rsid w:val="00D166B4"/>
    <w:rsid w:val="00D17138"/>
    <w:rsid w:val="00D222C8"/>
    <w:rsid w:val="00D22D6B"/>
    <w:rsid w:val="00D2374D"/>
    <w:rsid w:val="00D2374E"/>
    <w:rsid w:val="00D260DB"/>
    <w:rsid w:val="00D272D8"/>
    <w:rsid w:val="00D27485"/>
    <w:rsid w:val="00D305A3"/>
    <w:rsid w:val="00D308D2"/>
    <w:rsid w:val="00D30E52"/>
    <w:rsid w:val="00D32BA1"/>
    <w:rsid w:val="00D32E49"/>
    <w:rsid w:val="00D3318F"/>
    <w:rsid w:val="00D33776"/>
    <w:rsid w:val="00D34543"/>
    <w:rsid w:val="00D35953"/>
    <w:rsid w:val="00D3604D"/>
    <w:rsid w:val="00D367DA"/>
    <w:rsid w:val="00D37102"/>
    <w:rsid w:val="00D37139"/>
    <w:rsid w:val="00D3781D"/>
    <w:rsid w:val="00D37F82"/>
    <w:rsid w:val="00D4083B"/>
    <w:rsid w:val="00D41295"/>
    <w:rsid w:val="00D41791"/>
    <w:rsid w:val="00D4323B"/>
    <w:rsid w:val="00D434BA"/>
    <w:rsid w:val="00D453CB"/>
    <w:rsid w:val="00D454FE"/>
    <w:rsid w:val="00D45B09"/>
    <w:rsid w:val="00D50998"/>
    <w:rsid w:val="00D51C49"/>
    <w:rsid w:val="00D51CBD"/>
    <w:rsid w:val="00D53BE5"/>
    <w:rsid w:val="00D54378"/>
    <w:rsid w:val="00D54F2A"/>
    <w:rsid w:val="00D55E3D"/>
    <w:rsid w:val="00D567E3"/>
    <w:rsid w:val="00D56AB1"/>
    <w:rsid w:val="00D61277"/>
    <w:rsid w:val="00D61F0C"/>
    <w:rsid w:val="00D62809"/>
    <w:rsid w:val="00D62D6F"/>
    <w:rsid w:val="00D6368A"/>
    <w:rsid w:val="00D641A9"/>
    <w:rsid w:val="00D6760F"/>
    <w:rsid w:val="00D70967"/>
    <w:rsid w:val="00D80EA1"/>
    <w:rsid w:val="00D81E28"/>
    <w:rsid w:val="00D81E92"/>
    <w:rsid w:val="00D85D23"/>
    <w:rsid w:val="00D86265"/>
    <w:rsid w:val="00D86F43"/>
    <w:rsid w:val="00D902CB"/>
    <w:rsid w:val="00D907FB"/>
    <w:rsid w:val="00D908E8"/>
    <w:rsid w:val="00D90FA2"/>
    <w:rsid w:val="00D93A6D"/>
    <w:rsid w:val="00D93FC4"/>
    <w:rsid w:val="00D940AF"/>
    <w:rsid w:val="00D94420"/>
    <w:rsid w:val="00D94680"/>
    <w:rsid w:val="00D9622F"/>
    <w:rsid w:val="00D97B57"/>
    <w:rsid w:val="00DA245A"/>
    <w:rsid w:val="00DA35E3"/>
    <w:rsid w:val="00DA669E"/>
    <w:rsid w:val="00DB00E7"/>
    <w:rsid w:val="00DB08AA"/>
    <w:rsid w:val="00DB0C1D"/>
    <w:rsid w:val="00DB0CA2"/>
    <w:rsid w:val="00DB3E5C"/>
    <w:rsid w:val="00DB63DF"/>
    <w:rsid w:val="00DB72BB"/>
    <w:rsid w:val="00DC1F3B"/>
    <w:rsid w:val="00DC2EEA"/>
    <w:rsid w:val="00DC43BF"/>
    <w:rsid w:val="00DC44D4"/>
    <w:rsid w:val="00DC77A7"/>
    <w:rsid w:val="00DD02E9"/>
    <w:rsid w:val="00DD1773"/>
    <w:rsid w:val="00DD4B3C"/>
    <w:rsid w:val="00DD4C97"/>
    <w:rsid w:val="00DD569B"/>
    <w:rsid w:val="00DD5E90"/>
    <w:rsid w:val="00DD5E96"/>
    <w:rsid w:val="00DD653B"/>
    <w:rsid w:val="00DD6D86"/>
    <w:rsid w:val="00DD745F"/>
    <w:rsid w:val="00DD7C38"/>
    <w:rsid w:val="00DD7EB8"/>
    <w:rsid w:val="00DE123B"/>
    <w:rsid w:val="00DE1391"/>
    <w:rsid w:val="00DE1E48"/>
    <w:rsid w:val="00DE1F4E"/>
    <w:rsid w:val="00DE34E4"/>
    <w:rsid w:val="00DE46D1"/>
    <w:rsid w:val="00DE490D"/>
    <w:rsid w:val="00DE4A75"/>
    <w:rsid w:val="00DE5BFB"/>
    <w:rsid w:val="00DE7095"/>
    <w:rsid w:val="00DE78D9"/>
    <w:rsid w:val="00DE7A0F"/>
    <w:rsid w:val="00DF08A6"/>
    <w:rsid w:val="00DF4800"/>
    <w:rsid w:val="00DF62F6"/>
    <w:rsid w:val="00DF6A22"/>
    <w:rsid w:val="00E015DE"/>
    <w:rsid w:val="00E0300B"/>
    <w:rsid w:val="00E04064"/>
    <w:rsid w:val="00E040A7"/>
    <w:rsid w:val="00E05BAB"/>
    <w:rsid w:val="00E066F9"/>
    <w:rsid w:val="00E067A0"/>
    <w:rsid w:val="00E06D78"/>
    <w:rsid w:val="00E07ACB"/>
    <w:rsid w:val="00E07FD3"/>
    <w:rsid w:val="00E10365"/>
    <w:rsid w:val="00E12AE5"/>
    <w:rsid w:val="00E12FD2"/>
    <w:rsid w:val="00E135E4"/>
    <w:rsid w:val="00E159F8"/>
    <w:rsid w:val="00E1662B"/>
    <w:rsid w:val="00E16FDD"/>
    <w:rsid w:val="00E1700C"/>
    <w:rsid w:val="00E20B75"/>
    <w:rsid w:val="00E23A56"/>
    <w:rsid w:val="00E24619"/>
    <w:rsid w:val="00E26595"/>
    <w:rsid w:val="00E27245"/>
    <w:rsid w:val="00E27CDF"/>
    <w:rsid w:val="00E306AC"/>
    <w:rsid w:val="00E311F6"/>
    <w:rsid w:val="00E312D5"/>
    <w:rsid w:val="00E3161B"/>
    <w:rsid w:val="00E318B0"/>
    <w:rsid w:val="00E328C5"/>
    <w:rsid w:val="00E33B17"/>
    <w:rsid w:val="00E3467A"/>
    <w:rsid w:val="00E34AC6"/>
    <w:rsid w:val="00E35E07"/>
    <w:rsid w:val="00E365BE"/>
    <w:rsid w:val="00E36BE0"/>
    <w:rsid w:val="00E4063D"/>
    <w:rsid w:val="00E40829"/>
    <w:rsid w:val="00E40A84"/>
    <w:rsid w:val="00E417C3"/>
    <w:rsid w:val="00E41CF4"/>
    <w:rsid w:val="00E4306D"/>
    <w:rsid w:val="00E44AFF"/>
    <w:rsid w:val="00E4583C"/>
    <w:rsid w:val="00E51726"/>
    <w:rsid w:val="00E51937"/>
    <w:rsid w:val="00E52EF9"/>
    <w:rsid w:val="00E53D4C"/>
    <w:rsid w:val="00E55BCF"/>
    <w:rsid w:val="00E55D75"/>
    <w:rsid w:val="00E563C3"/>
    <w:rsid w:val="00E566A2"/>
    <w:rsid w:val="00E57099"/>
    <w:rsid w:val="00E57DD9"/>
    <w:rsid w:val="00E630E6"/>
    <w:rsid w:val="00E65D2F"/>
    <w:rsid w:val="00E65E8A"/>
    <w:rsid w:val="00E66494"/>
    <w:rsid w:val="00E67686"/>
    <w:rsid w:val="00E67AC0"/>
    <w:rsid w:val="00E67FFC"/>
    <w:rsid w:val="00E706FA"/>
    <w:rsid w:val="00E7199F"/>
    <w:rsid w:val="00E7473D"/>
    <w:rsid w:val="00E8065E"/>
    <w:rsid w:val="00E8166A"/>
    <w:rsid w:val="00E836D3"/>
    <w:rsid w:val="00E8459F"/>
    <w:rsid w:val="00E906D8"/>
    <w:rsid w:val="00E90A16"/>
    <w:rsid w:val="00E91188"/>
    <w:rsid w:val="00E924C6"/>
    <w:rsid w:val="00E94367"/>
    <w:rsid w:val="00E94890"/>
    <w:rsid w:val="00E9497F"/>
    <w:rsid w:val="00E960E6"/>
    <w:rsid w:val="00E97054"/>
    <w:rsid w:val="00E9753B"/>
    <w:rsid w:val="00EA15FE"/>
    <w:rsid w:val="00EA1FE7"/>
    <w:rsid w:val="00EA2319"/>
    <w:rsid w:val="00EA7261"/>
    <w:rsid w:val="00EA76BB"/>
    <w:rsid w:val="00EA7FCF"/>
    <w:rsid w:val="00EB3FE7"/>
    <w:rsid w:val="00EB57F5"/>
    <w:rsid w:val="00EB6826"/>
    <w:rsid w:val="00EC05C2"/>
    <w:rsid w:val="00EC11EB"/>
    <w:rsid w:val="00EC1404"/>
    <w:rsid w:val="00EC297A"/>
    <w:rsid w:val="00EC4C16"/>
    <w:rsid w:val="00EC5431"/>
    <w:rsid w:val="00EC637F"/>
    <w:rsid w:val="00ED2ADB"/>
    <w:rsid w:val="00ED3829"/>
    <w:rsid w:val="00ED3D47"/>
    <w:rsid w:val="00ED3FAE"/>
    <w:rsid w:val="00ED523E"/>
    <w:rsid w:val="00ED615C"/>
    <w:rsid w:val="00ED64E1"/>
    <w:rsid w:val="00ED725A"/>
    <w:rsid w:val="00ED73E5"/>
    <w:rsid w:val="00ED79FC"/>
    <w:rsid w:val="00ED7C65"/>
    <w:rsid w:val="00EE0BC0"/>
    <w:rsid w:val="00EE209E"/>
    <w:rsid w:val="00EE2566"/>
    <w:rsid w:val="00EE3E44"/>
    <w:rsid w:val="00EE5739"/>
    <w:rsid w:val="00EE58AF"/>
    <w:rsid w:val="00EE6A83"/>
    <w:rsid w:val="00EE6D12"/>
    <w:rsid w:val="00EE7D7C"/>
    <w:rsid w:val="00EE7FCF"/>
    <w:rsid w:val="00EF1790"/>
    <w:rsid w:val="00EF3527"/>
    <w:rsid w:val="00EF44FB"/>
    <w:rsid w:val="00EF4AFC"/>
    <w:rsid w:val="00EF4F19"/>
    <w:rsid w:val="00EF5ACC"/>
    <w:rsid w:val="00EF5B17"/>
    <w:rsid w:val="00EF7B06"/>
    <w:rsid w:val="00F00266"/>
    <w:rsid w:val="00F00693"/>
    <w:rsid w:val="00F01DC5"/>
    <w:rsid w:val="00F022B3"/>
    <w:rsid w:val="00F02A3D"/>
    <w:rsid w:val="00F02E5B"/>
    <w:rsid w:val="00F02E8B"/>
    <w:rsid w:val="00F03A38"/>
    <w:rsid w:val="00F03EA3"/>
    <w:rsid w:val="00F04DCC"/>
    <w:rsid w:val="00F05754"/>
    <w:rsid w:val="00F061FE"/>
    <w:rsid w:val="00F064C8"/>
    <w:rsid w:val="00F069C6"/>
    <w:rsid w:val="00F1278B"/>
    <w:rsid w:val="00F14603"/>
    <w:rsid w:val="00F167DE"/>
    <w:rsid w:val="00F16B4E"/>
    <w:rsid w:val="00F217F7"/>
    <w:rsid w:val="00F21CC1"/>
    <w:rsid w:val="00F22105"/>
    <w:rsid w:val="00F22634"/>
    <w:rsid w:val="00F2274D"/>
    <w:rsid w:val="00F22ABF"/>
    <w:rsid w:val="00F25D98"/>
    <w:rsid w:val="00F26950"/>
    <w:rsid w:val="00F300FB"/>
    <w:rsid w:val="00F30559"/>
    <w:rsid w:val="00F30CF2"/>
    <w:rsid w:val="00F30E6A"/>
    <w:rsid w:val="00F3269B"/>
    <w:rsid w:val="00F33398"/>
    <w:rsid w:val="00F34816"/>
    <w:rsid w:val="00F348B6"/>
    <w:rsid w:val="00F364F4"/>
    <w:rsid w:val="00F37036"/>
    <w:rsid w:val="00F379D0"/>
    <w:rsid w:val="00F40921"/>
    <w:rsid w:val="00F40987"/>
    <w:rsid w:val="00F414C4"/>
    <w:rsid w:val="00F416D5"/>
    <w:rsid w:val="00F432E2"/>
    <w:rsid w:val="00F44616"/>
    <w:rsid w:val="00F46EA5"/>
    <w:rsid w:val="00F50514"/>
    <w:rsid w:val="00F50669"/>
    <w:rsid w:val="00F5078E"/>
    <w:rsid w:val="00F51243"/>
    <w:rsid w:val="00F529D5"/>
    <w:rsid w:val="00F53307"/>
    <w:rsid w:val="00F556BF"/>
    <w:rsid w:val="00F558A3"/>
    <w:rsid w:val="00F60498"/>
    <w:rsid w:val="00F61015"/>
    <w:rsid w:val="00F6174C"/>
    <w:rsid w:val="00F639ED"/>
    <w:rsid w:val="00F64687"/>
    <w:rsid w:val="00F64892"/>
    <w:rsid w:val="00F65EF5"/>
    <w:rsid w:val="00F66D0F"/>
    <w:rsid w:val="00F66D79"/>
    <w:rsid w:val="00F66DDA"/>
    <w:rsid w:val="00F71A8C"/>
    <w:rsid w:val="00F71B0C"/>
    <w:rsid w:val="00F75999"/>
    <w:rsid w:val="00F7680F"/>
    <w:rsid w:val="00F76E04"/>
    <w:rsid w:val="00F77B6A"/>
    <w:rsid w:val="00F831EE"/>
    <w:rsid w:val="00F837C8"/>
    <w:rsid w:val="00F859DE"/>
    <w:rsid w:val="00F861FC"/>
    <w:rsid w:val="00F86788"/>
    <w:rsid w:val="00F90762"/>
    <w:rsid w:val="00F92D05"/>
    <w:rsid w:val="00F953EE"/>
    <w:rsid w:val="00F95AE1"/>
    <w:rsid w:val="00F9657C"/>
    <w:rsid w:val="00F97DFB"/>
    <w:rsid w:val="00FA0985"/>
    <w:rsid w:val="00FA1207"/>
    <w:rsid w:val="00FA122E"/>
    <w:rsid w:val="00FA67C0"/>
    <w:rsid w:val="00FB041D"/>
    <w:rsid w:val="00FB0A18"/>
    <w:rsid w:val="00FB20BA"/>
    <w:rsid w:val="00FB281F"/>
    <w:rsid w:val="00FB5FEA"/>
    <w:rsid w:val="00FB6386"/>
    <w:rsid w:val="00FB641F"/>
    <w:rsid w:val="00FB66AA"/>
    <w:rsid w:val="00FC013F"/>
    <w:rsid w:val="00FC1F3F"/>
    <w:rsid w:val="00FC209A"/>
    <w:rsid w:val="00FC24ED"/>
    <w:rsid w:val="00FC351C"/>
    <w:rsid w:val="00FC4B4B"/>
    <w:rsid w:val="00FC6859"/>
    <w:rsid w:val="00FC685A"/>
    <w:rsid w:val="00FC6BF7"/>
    <w:rsid w:val="00FC7661"/>
    <w:rsid w:val="00FC7F42"/>
    <w:rsid w:val="00FD096A"/>
    <w:rsid w:val="00FD0C4D"/>
    <w:rsid w:val="00FD3187"/>
    <w:rsid w:val="00FD3B68"/>
    <w:rsid w:val="00FD5D8C"/>
    <w:rsid w:val="00FD7177"/>
    <w:rsid w:val="00FD78C4"/>
    <w:rsid w:val="00FD7944"/>
    <w:rsid w:val="00FD7A71"/>
    <w:rsid w:val="00FE1C07"/>
    <w:rsid w:val="00FE1D0D"/>
    <w:rsid w:val="00FE2F40"/>
    <w:rsid w:val="00FE6982"/>
    <w:rsid w:val="00FE6C48"/>
    <w:rsid w:val="00FF080D"/>
    <w:rsid w:val="00FF199F"/>
    <w:rsid w:val="00FF5E2E"/>
    <w:rsid w:val="00FF6434"/>
    <w:rsid w:val="00FF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A068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13B40"/>
    <w:rPr>
      <w:rFonts w:ascii="Times New Roman" w:hAnsi="Times New Roman"/>
      <w:lang w:eastAsia="en-US"/>
    </w:rPr>
  </w:style>
  <w:style w:type="character" w:customStyle="1" w:styleId="EXChar">
    <w:name w:val="EX Char"/>
    <w:link w:val="EX"/>
    <w:rsid w:val="00313B40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202A7D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202A7D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qFormat/>
    <w:rsid w:val="00C66C69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A97714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0650AE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0650AE"/>
    <w:rPr>
      <w:rFonts w:ascii="Arial" w:hAnsi="Arial"/>
      <w:sz w:val="24"/>
      <w:lang w:eastAsia="en-US"/>
    </w:rPr>
  </w:style>
  <w:style w:type="table" w:styleId="4-6">
    <w:name w:val="Grid Table 4 Accent 6"/>
    <w:basedOn w:val="a1"/>
    <w:uiPriority w:val="49"/>
    <w:rsid w:val="00671466"/>
    <w:rPr>
      <w:rFonts w:ascii="Times New Roman" w:eastAsia="宋体" w:hAnsi="Times New Roman"/>
      <w:lang w:val="en-US" w:eastAsia="zh-CN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af3">
    <w:name w:val="表格格式"/>
    <w:basedOn w:val="a"/>
    <w:qFormat/>
    <w:rsid w:val="00BF1D70"/>
    <w:pPr>
      <w:widowControl w:val="0"/>
      <w:pBdr>
        <w:top w:val="none" w:sz="0" w:space="2" w:color="auto"/>
        <w:left w:val="none" w:sz="0" w:space="2" w:color="auto"/>
        <w:bottom w:val="none" w:sz="0" w:space="2" w:color="auto"/>
        <w:right w:val="none" w:sz="0" w:space="2" w:color="auto"/>
      </w:pBdr>
      <w:autoSpaceDE w:val="0"/>
      <w:autoSpaceDN w:val="0"/>
      <w:adjustRightInd w:val="0"/>
      <w:spacing w:after="0" w:line="240" w:lineRule="exact"/>
      <w:jc w:val="both"/>
      <w:textAlignment w:val="baseline"/>
    </w:pPr>
    <w:rPr>
      <w:rFonts w:eastAsia="宋体"/>
      <w:spacing w:val="2"/>
      <w:sz w:val="18"/>
      <w:szCs w:val="21"/>
      <w:lang w:val="en-US" w:eastAsia="zh-CN"/>
    </w:rPr>
  </w:style>
  <w:style w:type="paragraph" w:styleId="af4">
    <w:name w:val="List Paragraph"/>
    <w:basedOn w:val="a"/>
    <w:uiPriority w:val="34"/>
    <w:qFormat/>
    <w:rsid w:val="00677C05"/>
    <w:pPr>
      <w:ind w:firstLineChars="200" w:firstLine="420"/>
    </w:pPr>
  </w:style>
  <w:style w:type="character" w:customStyle="1" w:styleId="ae">
    <w:name w:val="批注文字 字符"/>
    <w:basedOn w:val="a0"/>
    <w:link w:val="ad"/>
    <w:semiHidden/>
    <w:rsid w:val="00E960E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193A6-109C-4F56-972C-E9AF238A1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Jimengdi_v1</cp:lastModifiedBy>
  <cp:revision>173</cp:revision>
  <cp:lastPrinted>1900-01-01T00:00:00Z</cp:lastPrinted>
  <dcterms:created xsi:type="dcterms:W3CDTF">2023-08-24T10:02:00Z</dcterms:created>
  <dcterms:modified xsi:type="dcterms:W3CDTF">2023-10-12T04:06:00Z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(3)/Vj0+YgwgARuMYJy2Cvq7LGNrkeRFmGHgSiNOBlLWGaELZgbzV8/qW81/0WKKSwYvx6G3LSU
CXf7RBfTRdTw6b10XCKJQeGevfTsFAUAdXRf6IewRGHSioTSokpW0M8esa+lbYPQ7UQEu7CS
1lmVS8VR8Nwa44Th4WMlL8XX21BRG6Wcpv1XKYFQJJMvn1gyTNZCEluLIhXgTWVsy2vGEiYf
MO1ZjnHi5ns1qBZPHC</vt:lpwstr>
  </property>
  <property fmtid="{D5CDD505-2E9C-101B-9397-08002B2CF9AE}" pid="4" name="_2015_ms_pID_7253431">
    <vt:lpwstr>2X8zD+yBj9/lsox9vfhbueW2EMlx09gGFVaX5Vr+cE+iwxOjUrzm5Y
RWCzT2ZqZztpMVcOzXHsI4IluSBl5uDanvQaRKesN6lx8ZAsl0jAYALehrTjJ7NcQlFEEtc2
jU4tm2Q0WyO8OIYRBj1uwZezxu4KVfU+iTUJnUFpcYlfe9OABU73z8GIhakOgWDXZyQsz/n4
j/8IE00CwiiZelcmqVNAG/D8MQpCdJxs48Px</vt:lpwstr>
  </property>
  <property fmtid="{D5CDD505-2E9C-101B-9397-08002B2CF9AE}" pid="5" name="_2015_ms_pID_7253432">
    <vt:lpwstr>oA==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1695191651</vt:lpwstr>
  </property>
</Properties>
</file>